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4BDE5ACB"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2276B">
        <w:rPr>
          <w:rFonts w:ascii="Arial" w:hAnsi="Arial"/>
          <w:b/>
          <w:sz w:val="24"/>
          <w:szCs w:val="24"/>
        </w:rPr>
        <w:t>7</w:t>
      </w:r>
      <w:r w:rsidRPr="00B64708">
        <w:rPr>
          <w:rFonts w:ascii="Arial" w:hAnsi="Arial"/>
          <w:b/>
          <w:i/>
          <w:noProof/>
          <w:sz w:val="24"/>
          <w:szCs w:val="24"/>
        </w:rPr>
        <w:tab/>
      </w:r>
      <w:r w:rsidR="005177E9" w:rsidRPr="005177E9">
        <w:rPr>
          <w:rFonts w:ascii="Arial" w:hAnsi="Arial"/>
          <w:b/>
          <w:sz w:val="24"/>
          <w:szCs w:val="24"/>
        </w:rPr>
        <w:t>R4-</w:t>
      </w:r>
      <w:bookmarkStart w:id="0" w:name="OLE_LINK408"/>
      <w:r w:rsidR="001626B0" w:rsidRPr="001626B0">
        <w:rPr>
          <w:rFonts w:ascii="Arial" w:hAnsi="Arial"/>
          <w:b/>
          <w:sz w:val="24"/>
          <w:szCs w:val="24"/>
        </w:rPr>
        <w:t>2522052</w:t>
      </w:r>
      <w:bookmarkEnd w:id="0"/>
    </w:p>
    <w:p w14:paraId="3934C8D5" w14:textId="19673F33" w:rsidR="0076590C" w:rsidRPr="00B64708" w:rsidRDefault="0012276B" w:rsidP="0076590C">
      <w:pPr>
        <w:spacing w:after="120"/>
        <w:outlineLvl w:val="0"/>
        <w:rPr>
          <w:rFonts w:ascii="Arial" w:hAnsi="Arial"/>
          <w:b/>
          <w:bCs/>
          <w:noProof/>
          <w:sz w:val="32"/>
          <w:szCs w:val="24"/>
        </w:rPr>
      </w:pPr>
      <w:bookmarkStart w:id="1" w:name="OLE_LINK18"/>
      <w:r w:rsidRPr="0012276B">
        <w:rPr>
          <w:rFonts w:ascii="Arial" w:hAnsi="Arial"/>
          <w:b/>
          <w:bCs/>
          <w:sz w:val="24"/>
          <w:szCs w:val="24"/>
        </w:rPr>
        <w:t>DALLAS, TEXAS,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A84F" w:rsidR="001E41F3" w:rsidRPr="00410371" w:rsidRDefault="00000000" w:rsidP="005D23ED">
            <w:pPr>
              <w:pStyle w:val="CRCoverPage"/>
              <w:spacing w:after="0"/>
              <w:jc w:val="center"/>
              <w:rPr>
                <w:b/>
                <w:noProof/>
                <w:sz w:val="28"/>
              </w:rPr>
            </w:pPr>
            <w:fldSimple w:instr=" DOCPROPERTY  Spec#  \* MERGEFORMAT ">
              <w:r w:rsidR="00282139" w:rsidRPr="00B64708">
                <w:rPr>
                  <w:b/>
                  <w:bCs/>
                  <w:sz w:val="28"/>
                  <w:szCs w:val="28"/>
                </w:rPr>
                <w:t>3</w:t>
              </w:r>
              <w:r w:rsidR="008225B3">
                <w:rPr>
                  <w:b/>
                  <w:bCs/>
                  <w:sz w:val="28"/>
                  <w:szCs w:val="28"/>
                </w:rPr>
                <w:t>6</w:t>
              </w:r>
              <w:r w:rsidR="00282139" w:rsidRPr="00B64708">
                <w:rPr>
                  <w:b/>
                  <w:bCs/>
                  <w:sz w:val="28"/>
                  <w:szCs w:val="28"/>
                </w:rPr>
                <w:t>.</w:t>
              </w:r>
              <w:r w:rsidR="00282139">
                <w:rPr>
                  <w:b/>
                  <w:bCs/>
                  <w:sz w:val="28"/>
                  <w:szCs w:val="28"/>
                </w:rPr>
                <w:t>10</w:t>
              </w:r>
              <w:r w:rsidR="008225B3">
                <w:rPr>
                  <w:b/>
                  <w:bCs/>
                  <w:sz w:val="28"/>
                  <w:szCs w:val="28"/>
                </w:rPr>
                <w:t>2</w:t>
              </w:r>
            </w:fldSimple>
          </w:p>
        </w:tc>
        <w:tc>
          <w:tcPr>
            <w:tcW w:w="709" w:type="dxa"/>
          </w:tcPr>
          <w:p w14:paraId="77009707" w14:textId="77777777" w:rsidR="001E41F3" w:rsidRDefault="001E41F3" w:rsidP="005D23ED">
            <w:pPr>
              <w:pStyle w:val="CRCoverPage"/>
              <w:spacing w:after="0"/>
              <w:jc w:val="center"/>
              <w:rPr>
                <w:noProof/>
              </w:rPr>
            </w:pPr>
            <w:r>
              <w:rPr>
                <w:b/>
                <w:noProof/>
                <w:sz w:val="28"/>
              </w:rPr>
              <w:t>CR</w:t>
            </w:r>
          </w:p>
        </w:tc>
        <w:tc>
          <w:tcPr>
            <w:tcW w:w="1276" w:type="dxa"/>
            <w:shd w:val="pct30" w:color="FFFF00" w:fill="auto"/>
          </w:tcPr>
          <w:p w14:paraId="6CAED29D" w14:textId="47BB14AC" w:rsidR="001E41F3" w:rsidRPr="00410371" w:rsidRDefault="005D23ED" w:rsidP="005D23ED">
            <w:pPr>
              <w:pStyle w:val="CRCoverPage"/>
              <w:spacing w:after="0"/>
              <w:jc w:val="center"/>
              <w:rPr>
                <w:noProof/>
              </w:rPr>
            </w:pPr>
            <w:r>
              <w:rPr>
                <w:b/>
                <w:bCs/>
                <w:sz w:val="28"/>
                <w:szCs w:val="28"/>
              </w:rPr>
              <w:t>0</w:t>
            </w:r>
            <w:r w:rsidR="00851111">
              <w:rPr>
                <w:b/>
                <w:bCs/>
                <w:sz w:val="28"/>
                <w:szCs w:val="28"/>
              </w:rPr>
              <w:t>10</w:t>
            </w:r>
            <w:r w:rsidR="001626B0">
              <w:rPr>
                <w:b/>
                <w:bCs/>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C97A4" w:rsidR="001E41F3" w:rsidRPr="00410371" w:rsidRDefault="00D71B98"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E5AA8"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D71B98">
                <w:rPr>
                  <w:b/>
                  <w:bCs/>
                  <w:sz w:val="28"/>
                  <w:szCs w:val="28"/>
                </w:rPr>
                <w:t>8</w:t>
              </w:r>
              <w:r w:rsidR="00E22A76" w:rsidRPr="00B64708">
                <w:rPr>
                  <w:b/>
                  <w:bCs/>
                  <w:sz w:val="28"/>
                  <w:szCs w:val="28"/>
                </w:rPr>
                <w:t>.</w:t>
              </w:r>
              <w:r w:rsidR="00851111">
                <w:rPr>
                  <w:b/>
                  <w:bCs/>
                  <w:sz w:val="28"/>
                  <w:szCs w:val="28"/>
                </w:rPr>
                <w:t>10</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9B747" w:rsidR="00242DFE" w:rsidRDefault="003537E9" w:rsidP="00242DFE">
            <w:pPr>
              <w:pStyle w:val="CRCoverPage"/>
              <w:spacing w:after="0"/>
              <w:ind w:left="100"/>
              <w:rPr>
                <w:noProof/>
              </w:rPr>
            </w:pPr>
            <w:bookmarkStart w:id="3" w:name="OLE_LINK14"/>
            <w:r>
              <w:t>(</w:t>
            </w:r>
            <w:bookmarkStart w:id="4" w:name="OLE_LINK133"/>
            <w:proofErr w:type="spellStart"/>
            <w:r>
              <w:t>LTE_NBIOT_eMTC_NTN_req</w:t>
            </w:r>
            <w:proofErr w:type="spellEnd"/>
            <w:r>
              <w:t>-Core</w:t>
            </w:r>
            <w:bookmarkEnd w:id="4"/>
            <w:r>
              <w:t xml:space="preserve">) </w:t>
            </w:r>
            <w:r w:rsidR="00242DFE" w:rsidRPr="00F7480F">
              <w:t>CR to TS 3</w:t>
            </w:r>
            <w:r w:rsidR="00B120C7">
              <w:t>6</w:t>
            </w:r>
            <w:r w:rsidR="00242DFE" w:rsidRPr="00F7480F">
              <w:t>.10</w:t>
            </w:r>
            <w:r w:rsidR="00B120C7">
              <w:t xml:space="preserve">2 </w:t>
            </w:r>
            <w:bookmarkEnd w:id="3"/>
            <w:r w:rsidR="00B4435A">
              <w:t>for correcting error</w:t>
            </w:r>
            <w:r w:rsidR="00CC4434">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72C1" w:rsidR="00A94A82" w:rsidRDefault="00B120C7" w:rsidP="00A94A82">
            <w:pPr>
              <w:pStyle w:val="CRCoverPage"/>
              <w:spacing w:after="0"/>
              <w:ind w:left="100"/>
              <w:rPr>
                <w:noProof/>
              </w:rPr>
            </w:pPr>
            <w:r>
              <w:t>MediaTek</w:t>
            </w:r>
            <w:r w:rsidR="00A94A82">
              <w:t xml:space="preserve">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A5D9A4" w:rsidR="007062A5" w:rsidRDefault="00906982" w:rsidP="007062A5">
            <w:pPr>
              <w:pStyle w:val="CRCoverPage"/>
              <w:spacing w:after="0"/>
              <w:ind w:left="100"/>
              <w:rPr>
                <w:noProof/>
              </w:rPr>
            </w:pPr>
            <w:bookmarkStart w:id="5" w:name="OLE_LINK17"/>
            <w:proofErr w:type="spellStart"/>
            <w:r w:rsidRPr="00906982">
              <w:t>LTE_NBIOT_eMTC_NTN_req</w:t>
            </w:r>
            <w:proofErr w:type="spellEnd"/>
            <w:r w:rsidRPr="00906982">
              <w:t>-Core</w:t>
            </w:r>
            <w:bookmarkEnd w:id="5"/>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75447" w:rsidR="007062A5" w:rsidRDefault="00343DDF" w:rsidP="007062A5">
            <w:pPr>
              <w:pStyle w:val="CRCoverPage"/>
              <w:spacing w:after="0"/>
              <w:ind w:left="100"/>
              <w:rPr>
                <w:noProof/>
              </w:rPr>
            </w:pPr>
            <w:r w:rsidRPr="00B64708">
              <w:t>202</w:t>
            </w:r>
            <w:r w:rsidR="008C500D">
              <w:t>5</w:t>
            </w:r>
            <w:r w:rsidRPr="00B64708">
              <w:t>-</w:t>
            </w:r>
            <w:r w:rsidR="00851111">
              <w:t>11</w:t>
            </w:r>
            <w:r w:rsidRPr="00B64708">
              <w:t>-</w:t>
            </w:r>
            <w:r w:rsidR="00DA7327">
              <w:t>0</w:t>
            </w:r>
            <w:r w:rsidR="008C500D">
              <w:t>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15801880" w:rsidR="007062A5" w:rsidRDefault="00233DC5"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FFCB5" w:rsidR="007062A5" w:rsidRDefault="00343DDF" w:rsidP="007062A5">
            <w:pPr>
              <w:pStyle w:val="CRCoverPage"/>
              <w:spacing w:after="0"/>
              <w:ind w:left="100"/>
              <w:rPr>
                <w:noProof/>
              </w:rPr>
            </w:pPr>
            <w:r w:rsidRPr="003F729A">
              <w:t>Rel-1</w:t>
            </w:r>
            <w:r w:rsidR="00D71B98" w:rsidRPr="003F729A">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E44CD" w14:textId="6EACD081" w:rsidR="00B753C8" w:rsidRDefault="00B753C8" w:rsidP="00B753C8">
            <w:pPr>
              <w:pStyle w:val="CRCoverPage"/>
              <w:numPr>
                <w:ilvl w:val="0"/>
                <w:numId w:val="24"/>
              </w:numPr>
              <w:spacing w:after="0"/>
            </w:pPr>
            <w:r>
              <w:t xml:space="preserve">Since PC2 for B252 is not specified yet, B252 NS_06N, NS_07N, and NS_08N are </w:t>
            </w:r>
            <w:r w:rsidR="00CB3675">
              <w:t xml:space="preserve">only </w:t>
            </w:r>
            <w:r>
              <w:t>used to control PC3 and PC5</w:t>
            </w:r>
            <w:r w:rsidR="00CB3675">
              <w:t xml:space="preserve"> </w:t>
            </w:r>
            <w:proofErr w:type="spellStart"/>
            <w:r w:rsidR="00CB3675">
              <w:t>currenlty</w:t>
            </w:r>
            <w:proofErr w:type="spellEnd"/>
            <w:r>
              <w:t xml:space="preserve">. </w:t>
            </w:r>
          </w:p>
          <w:p w14:paraId="708AA7DE" w14:textId="460040E1" w:rsidR="00B753C8" w:rsidRPr="00B753C8" w:rsidRDefault="00B753C8" w:rsidP="00B753C8">
            <w:pPr>
              <w:pStyle w:val="CRCoverPage"/>
              <w:numPr>
                <w:ilvl w:val="0"/>
                <w:numId w:val="24"/>
              </w:numPr>
              <w:spacing w:after="0"/>
              <w:rPr>
                <w:rFonts w:hint="eastAsia"/>
              </w:rPr>
            </w:pPr>
            <w:r>
              <w:rPr>
                <w:rFonts w:eastAsia="新細明體"/>
                <w:lang w:eastAsia="zh-TW"/>
              </w:rPr>
              <w:t>Correct the typo of NS_06 to NS_06N</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A6E91" w14:textId="35CCBAFE" w:rsidR="00B753C8" w:rsidRDefault="00B753C8" w:rsidP="00B753C8">
            <w:pPr>
              <w:pStyle w:val="CRCoverPage"/>
              <w:numPr>
                <w:ilvl w:val="0"/>
                <w:numId w:val="25"/>
              </w:numPr>
              <w:spacing w:after="0"/>
            </w:pPr>
            <w:r>
              <w:t xml:space="preserve">Since PC2 </w:t>
            </w:r>
            <w:r>
              <w:t>of</w:t>
            </w:r>
            <w:r>
              <w:t xml:space="preserve"> B252 is not specified yet, </w:t>
            </w:r>
            <w:r>
              <w:t>to provide correct table in “</w:t>
            </w:r>
            <w:r w:rsidRPr="00B753C8">
              <w:t>Additional Spectrum Emission Mask</w:t>
            </w:r>
            <w:r>
              <w:t>”</w:t>
            </w:r>
            <w:r w:rsidRPr="00B753C8">
              <w:t xml:space="preserve"> </w:t>
            </w:r>
            <w:r>
              <w:t>clause</w:t>
            </w:r>
            <w:r w:rsidR="00F86BCC">
              <w:t>s</w:t>
            </w:r>
            <w:r>
              <w:t xml:space="preserve"> for specifying </w:t>
            </w:r>
            <w:r>
              <w:t xml:space="preserve">B252 NS_06N, NS_07N, and NS_08N </w:t>
            </w:r>
            <w:r>
              <w:t>associated with</w:t>
            </w:r>
            <w:r>
              <w:t xml:space="preserve"> PC3 and PC5. </w:t>
            </w:r>
          </w:p>
          <w:p w14:paraId="328EDAD5" w14:textId="77777777" w:rsidR="00B753C8" w:rsidRDefault="00B753C8" w:rsidP="00B753C8">
            <w:pPr>
              <w:pStyle w:val="CRCoverPage"/>
              <w:spacing w:after="0"/>
              <w:ind w:left="460"/>
            </w:pPr>
          </w:p>
          <w:p w14:paraId="31C656EC" w14:textId="20DE0173" w:rsidR="00A8424A" w:rsidRPr="00B753C8" w:rsidRDefault="00B753C8" w:rsidP="00B753C8">
            <w:pPr>
              <w:pStyle w:val="CRCoverPage"/>
              <w:numPr>
                <w:ilvl w:val="0"/>
                <w:numId w:val="25"/>
              </w:numPr>
              <w:spacing w:after="0"/>
            </w:pPr>
            <w:r w:rsidRPr="00B753C8">
              <w:rPr>
                <w:rFonts w:eastAsia="新細明體"/>
                <w:lang w:eastAsia="zh-TW"/>
              </w:rPr>
              <w:t>Correct the typo of NS_06 to NS_06N</w:t>
            </w:r>
            <w:r w:rsidRPr="00B753C8">
              <w:t xml:space="preserve"> </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FEBCA" w:rsidR="003A67B9" w:rsidRDefault="00B753C8" w:rsidP="003A67B9">
            <w:pPr>
              <w:pStyle w:val="CRCoverPage"/>
              <w:spacing w:after="0"/>
              <w:ind w:left="100"/>
              <w:rPr>
                <w:noProof/>
              </w:rPr>
            </w:pPr>
            <w:r>
              <w:t xml:space="preserve">Error is not corrected. </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CC795" w:rsidR="000508EB" w:rsidRDefault="0004540B" w:rsidP="000508EB">
            <w:pPr>
              <w:pStyle w:val="CRCoverPage"/>
              <w:spacing w:after="0"/>
              <w:ind w:left="100"/>
              <w:rPr>
                <w:noProof/>
              </w:rPr>
            </w:pPr>
            <w:r>
              <w:rPr>
                <w:noProof/>
              </w:rPr>
              <w:t>6.</w:t>
            </w:r>
            <w:r w:rsidR="007C51FB">
              <w:rPr>
                <w:noProof/>
              </w:rPr>
              <w:t>5</w:t>
            </w:r>
            <w:r>
              <w:rPr>
                <w:noProof/>
              </w:rPr>
              <w:t>A</w:t>
            </w:r>
            <w:r w:rsidR="007C51FB">
              <w:rPr>
                <w:noProof/>
              </w:rPr>
              <w:t>.</w:t>
            </w:r>
            <w:r w:rsidR="00F41D98">
              <w:rPr>
                <w:noProof/>
              </w:rPr>
              <w:t>3.3.1</w:t>
            </w:r>
            <w:r>
              <w:rPr>
                <w:noProof/>
              </w:rPr>
              <w:t xml:space="preserve">, </w:t>
            </w:r>
            <w:r w:rsidR="005547D9">
              <w:rPr>
                <w:noProof/>
              </w:rPr>
              <w:t>6.5A.4.4.7</w:t>
            </w:r>
            <w:r w:rsidR="005547D9">
              <w:rPr>
                <w:noProof/>
              </w:rPr>
              <w:t xml:space="preserve">, </w:t>
            </w:r>
            <w:r w:rsidR="00C11B91">
              <w:rPr>
                <w:noProof/>
              </w:rPr>
              <w:t>6.5B.3.3.1,</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bookmarkStart w:id="6" w:name="OLE_LINK134"/>
            <w:r>
              <w:rPr>
                <w:noProof/>
              </w:rPr>
              <w:t>TS/TR ... CR ...</w:t>
            </w:r>
            <w:bookmarkEnd w:id="6"/>
            <w:r>
              <w:rPr>
                <w:noProof/>
              </w:rPr>
              <w:t xml:space="preserve">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D91DA"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D7351C" w:rsidR="000508EB" w:rsidRDefault="008904A0" w:rsidP="000508EB">
            <w:pPr>
              <w:pStyle w:val="CRCoverPage"/>
              <w:spacing w:after="0"/>
              <w:jc w:val="center"/>
              <w:rPr>
                <w:b/>
                <w:caps/>
                <w:noProof/>
              </w:rPr>
            </w:pPr>
            <w:r>
              <w:rPr>
                <w:b/>
                <w:caps/>
                <w:noProof/>
              </w:rPr>
              <w:t>X</w:t>
            </w: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2A27E" w:rsidR="000508EB" w:rsidRDefault="002E48AB" w:rsidP="000508EB">
            <w:pPr>
              <w:pStyle w:val="CRCoverPage"/>
              <w:spacing w:after="0"/>
              <w:ind w:left="99"/>
              <w:rPr>
                <w:noProof/>
              </w:rPr>
            </w:pPr>
            <w:r w:rsidRPr="00B64708">
              <w:rPr>
                <w:noProof/>
              </w:rPr>
              <w:t>TS</w:t>
            </w:r>
            <w:r>
              <w:rPr>
                <w:noProof/>
              </w:rPr>
              <w:t xml:space="preserve"> </w:t>
            </w:r>
            <w:r w:rsidRPr="002165CB">
              <w:rPr>
                <w:noProof/>
              </w:rPr>
              <w:t>3</w:t>
            </w:r>
            <w:r w:rsidR="002A1427" w:rsidRPr="002165CB">
              <w:rPr>
                <w:noProof/>
              </w:rPr>
              <w:t>6</w:t>
            </w:r>
            <w:r w:rsidRPr="002165CB">
              <w:rPr>
                <w:noProof/>
              </w:rPr>
              <w:t>.521-</w:t>
            </w:r>
            <w:r w:rsidR="004C46BA" w:rsidRPr="002165CB">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Default="00D62A25" w:rsidP="00D62A25">
      <w:pPr>
        <w:rPr>
          <w:b/>
          <w:color w:val="FF0000"/>
          <w:sz w:val="28"/>
          <w:szCs w:val="28"/>
        </w:rPr>
      </w:pPr>
      <w:bookmarkStart w:id="7" w:name="_Toc21092185"/>
      <w:bookmarkStart w:id="8" w:name="_Toc29762400"/>
      <w:bookmarkStart w:id="9" w:name="_Toc36026505"/>
      <w:bookmarkStart w:id="10" w:name="_Toc37178832"/>
      <w:bookmarkStart w:id="11" w:name="_Toc46222713"/>
      <w:bookmarkStart w:id="12" w:name="_Toc61111526"/>
      <w:bookmarkStart w:id="13" w:name="_Toc66810088"/>
      <w:bookmarkStart w:id="14" w:name="_Toc74835926"/>
      <w:bookmarkStart w:id="15" w:name="_Toc76502867"/>
      <w:r w:rsidRPr="006F62CC">
        <w:rPr>
          <w:b/>
          <w:color w:val="FF0000"/>
          <w:sz w:val="28"/>
          <w:szCs w:val="28"/>
        </w:rPr>
        <w:lastRenderedPageBreak/>
        <w:t>&lt;Start of change 1&gt;</w:t>
      </w:r>
    </w:p>
    <w:p w14:paraId="0B156281" w14:textId="77777777" w:rsidR="00C11B91" w:rsidRDefault="00C11B91" w:rsidP="00C11B91">
      <w:pPr>
        <w:pStyle w:val="5"/>
        <w:ind w:left="0" w:firstLine="0"/>
        <w:rPr>
          <w:lang w:eastAsia="en-GB"/>
        </w:rPr>
      </w:pPr>
      <w:bookmarkStart w:id="16" w:name="_Toc184373628"/>
      <w:bookmarkStart w:id="17" w:name="_Toc187272705"/>
      <w:bookmarkStart w:id="18" w:name="_Toc187272906"/>
      <w:bookmarkStart w:id="19" w:name="_Toc208677820"/>
      <w:r>
        <w:t>6.5A.3.3.1</w:t>
      </w:r>
      <w:r>
        <w:tab/>
      </w:r>
      <w:bookmarkEnd w:id="16"/>
      <w:bookmarkEnd w:id="17"/>
      <w:bookmarkEnd w:id="18"/>
      <w:r>
        <w:t>Requirements for network signalling value "NS_02N”, “NS_03N”, “NS_06N”, “NS_07N” and “NS_08N”</w:t>
      </w:r>
      <w:bookmarkEnd w:id="19"/>
    </w:p>
    <w:p w14:paraId="3830823A" w14:textId="1F6ADCB2" w:rsidR="00C11B91" w:rsidRDefault="00C11B91" w:rsidP="00C11B91">
      <w:pPr>
        <w:rPr>
          <w:lang w:eastAsia="en-GB"/>
        </w:rPr>
      </w:pPr>
      <w:bookmarkStart w:id="20" w:name="OLE_LINK114"/>
      <w:r>
        <w:t>When "NS_0</w:t>
      </w:r>
      <w:r>
        <w:rPr>
          <w:lang w:eastAsia="zh-CN"/>
        </w:rPr>
        <w:t>2N</w:t>
      </w:r>
      <w:r>
        <w:t>"</w:t>
      </w:r>
      <w:r>
        <w:rPr>
          <w:lang w:eastAsia="zh-CN"/>
        </w:rPr>
        <w:t xml:space="preserve">, </w:t>
      </w:r>
      <w:r>
        <w:t>"NS_0</w:t>
      </w:r>
      <w:r>
        <w:rPr>
          <w:lang w:eastAsia="zh-CN"/>
        </w:rPr>
        <w:t>3</w:t>
      </w:r>
      <w:r>
        <w:t>N", “NS_06N”, “NS_07N” or “NS_08N”</w:t>
      </w:r>
      <w:r>
        <w:rPr>
          <w:lang w:eastAsia="zh-CN"/>
        </w:rPr>
        <w:t xml:space="preserve"> </w:t>
      </w:r>
      <w:r>
        <w:t>is indicated in the cell, the power of any UE emission shall not exceed the levels specified in Table 6.</w:t>
      </w:r>
      <w:r>
        <w:rPr>
          <w:lang w:eastAsia="zh-CN"/>
        </w:rPr>
        <w:t>5A.3.3.1</w:t>
      </w:r>
      <w:r>
        <w:t>-1</w:t>
      </w:r>
      <w:ins w:id="21" w:author="Daniel Hsieh (謝明諭)" w:date="2025-11-08T00:52:00Z">
        <w:r w:rsidR="007E249E">
          <w:t>,</w:t>
        </w:r>
      </w:ins>
      <w:r>
        <w:t xml:space="preserve"> </w:t>
      </w:r>
      <w:del w:id="22" w:author="Daniel Hsieh (謝明諭)" w:date="2025-11-08T00:52:00Z">
        <w:r w:rsidDel="007E249E">
          <w:delText xml:space="preserve">or </w:delText>
        </w:r>
      </w:del>
      <w:r>
        <w:t>Table 6.5A.</w:t>
      </w:r>
      <w:r>
        <w:rPr>
          <w:lang w:val="en-US" w:eastAsia="zh-CN"/>
        </w:rPr>
        <w:t>3</w:t>
      </w:r>
      <w:r>
        <w:t>.</w:t>
      </w:r>
      <w:r>
        <w:rPr>
          <w:lang w:eastAsia="zh-CN"/>
        </w:rPr>
        <w:t>3</w:t>
      </w:r>
      <w:r>
        <w:t>.</w:t>
      </w:r>
      <w:r>
        <w:rPr>
          <w:lang w:eastAsia="zh-CN"/>
        </w:rPr>
        <w:t>1</w:t>
      </w:r>
      <w:r>
        <w:t>-</w:t>
      </w:r>
      <w:r>
        <w:rPr>
          <w:lang w:eastAsia="zh-CN"/>
        </w:rPr>
        <w:t>2</w:t>
      </w:r>
      <w:ins w:id="23" w:author="Daniel Hsieh (謝明諭)" w:date="2025-11-08T00:52:00Z">
        <w:r w:rsidR="007E249E">
          <w:rPr>
            <w:lang w:eastAsia="zh-CN"/>
          </w:rPr>
          <w:t xml:space="preserve"> or </w:t>
        </w:r>
        <w:r w:rsidR="007E249E">
          <w:t>Table 6.5A.</w:t>
        </w:r>
        <w:r w:rsidR="007E249E">
          <w:rPr>
            <w:lang w:val="en-US" w:eastAsia="zh-CN"/>
          </w:rPr>
          <w:t>3</w:t>
        </w:r>
        <w:r w:rsidR="007E249E">
          <w:t>.</w:t>
        </w:r>
        <w:r w:rsidR="007E249E">
          <w:rPr>
            <w:lang w:eastAsia="zh-CN"/>
          </w:rPr>
          <w:t>3</w:t>
        </w:r>
        <w:r w:rsidR="007E249E">
          <w:t>.</w:t>
        </w:r>
        <w:r w:rsidR="007E249E">
          <w:rPr>
            <w:lang w:eastAsia="zh-CN"/>
          </w:rPr>
          <w:t>1</w:t>
        </w:r>
        <w:r w:rsidR="007E249E">
          <w:t>-</w:t>
        </w:r>
        <w:r w:rsidR="007E249E">
          <w:rPr>
            <w:lang w:eastAsia="zh-CN"/>
          </w:rPr>
          <w:t>3</w:t>
        </w:r>
      </w:ins>
      <w:r>
        <w:t>.</w:t>
      </w:r>
    </w:p>
    <w:bookmarkEnd w:id="20"/>
    <w:p w14:paraId="3800B89F" w14:textId="2BBB9A9E" w:rsidR="00C11B91" w:rsidRDefault="00C11B91" w:rsidP="00C11B91">
      <w:pPr>
        <w:pStyle w:val="TH"/>
        <w:rPr>
          <w:lang w:eastAsia="zh-CN"/>
        </w:rPr>
      </w:pPr>
      <w:r>
        <w:t>Table 6.5A.</w:t>
      </w:r>
      <w:r>
        <w:rPr>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lang w:val="en-US" w:eastAsia="zh-CN"/>
        </w:rPr>
        <w:t>02</w:t>
      </w:r>
      <w:r>
        <w:rPr>
          <w:lang w:val="en-US"/>
        </w:rPr>
        <w:t>N</w:t>
      </w:r>
      <w:r>
        <w:rPr>
          <w:rFonts w:eastAsia="Yu Mincho"/>
        </w:rPr>
        <w:t>"</w:t>
      </w:r>
      <w:del w:id="24" w:author="Daniel Hsieh (謝明諭)" w:date="2025-11-08T00:53:00Z">
        <w:r w:rsidDel="007E249E">
          <w:rPr>
            <w:lang w:eastAsia="zh-CN"/>
          </w:rPr>
          <w:delText>,</w:delText>
        </w:r>
        <w:r w:rsidDel="007E249E">
          <w:rPr>
            <w:rFonts w:eastAsia="Yu Mincho"/>
          </w:rPr>
          <w:delText xml:space="preserve"> “NS_06N”, “NS_07N” and “NS_08N”</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C11B91" w14:paraId="6488800E" w14:textId="77777777" w:rsidTr="00C11B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78587" w14:textId="77777777" w:rsidR="00C11B91" w:rsidRDefault="00C11B91">
            <w:pPr>
              <w:pStyle w:val="TAH"/>
              <w:rPr>
                <w:lang w:eastAsia="en-GB"/>
              </w:rPr>
            </w:pPr>
            <w:proofErr w:type="spellStart"/>
            <w:r>
              <w:t>Δf</w:t>
            </w:r>
            <w:r>
              <w:rPr>
                <w:vertAlign w:val="subscript"/>
              </w:rPr>
              <w:t>OOB</w:t>
            </w:r>
            <w:proofErr w:type="spellEnd"/>
          </w:p>
          <w:p w14:paraId="318A56BF" w14:textId="77777777" w:rsidR="00C11B91" w:rsidRDefault="00C11B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EBAE6" w14:textId="77777777" w:rsidR="00C11B91" w:rsidRDefault="00C11B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D768" w14:textId="77777777" w:rsidR="00C11B91" w:rsidRDefault="00C11B91">
            <w:pPr>
              <w:pStyle w:val="TAH"/>
            </w:pPr>
            <w:r>
              <w:t>Measurement bandwidth</w:t>
            </w:r>
          </w:p>
        </w:tc>
      </w:tr>
      <w:tr w:rsidR="00C11B91" w14:paraId="5BF6EBFE" w14:textId="77777777" w:rsidTr="00C11B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579AB" w14:textId="77777777" w:rsidR="00C11B91" w:rsidRDefault="00C11B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97421" w14:textId="77777777" w:rsidR="00C11B91" w:rsidRDefault="00C11B91">
            <w:pPr>
              <w:pStyle w:val="TAC"/>
              <w:rPr>
                <w:lang w:eastAsia="zh-TW"/>
              </w:rPr>
            </w:pPr>
            <w:r>
              <w:rPr>
                <w:lang w:eastAsia="zh-TW"/>
              </w:rPr>
              <w:t>1 for PC2</w:t>
            </w:r>
          </w:p>
          <w:p w14:paraId="5D28FC1D" w14:textId="77777777" w:rsidR="00C11B91" w:rsidRDefault="00C11B91">
            <w:pPr>
              <w:pStyle w:val="TAC"/>
              <w:rPr>
                <w:lang w:eastAsia="en-GB"/>
              </w:rPr>
            </w:pPr>
            <w:r>
              <w:t>-2 for PC3</w:t>
            </w:r>
          </w:p>
          <w:p w14:paraId="085CD47B" w14:textId="77777777" w:rsidR="00C11B91" w:rsidRDefault="00C11B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03465" w14:textId="77777777" w:rsidR="00C11B91" w:rsidRDefault="00C11B91">
            <w:pPr>
              <w:pStyle w:val="TAC"/>
            </w:pPr>
            <w:r>
              <w:t>4 kHz</w:t>
            </w:r>
          </w:p>
        </w:tc>
      </w:tr>
      <w:tr w:rsidR="00C11B91" w14:paraId="536C4D28" w14:textId="77777777" w:rsidTr="00C11B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85F4B" w14:textId="77777777" w:rsidR="00C11B91" w:rsidRDefault="00C11B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C88ED" w14:textId="77777777" w:rsidR="00C11B91" w:rsidRDefault="00C11B91">
            <w:pPr>
              <w:pStyle w:val="TAC"/>
              <w:rPr>
                <w:lang w:eastAsia="zh-TW"/>
              </w:rPr>
            </w:pPr>
            <w:r>
              <w:rPr>
                <w:lang w:eastAsia="zh-TW"/>
              </w:rPr>
              <w:t>-9 for PC2</w:t>
            </w:r>
          </w:p>
          <w:p w14:paraId="6A1DCD47" w14:textId="77777777" w:rsidR="00C11B91" w:rsidRDefault="00C11B91">
            <w:pPr>
              <w:pStyle w:val="TAC"/>
              <w:rPr>
                <w:lang w:eastAsia="en-GB"/>
              </w:rPr>
            </w:pPr>
            <w:r>
              <w:t>-12 for PC3</w:t>
            </w:r>
          </w:p>
          <w:p w14:paraId="14590D30" w14:textId="77777777" w:rsidR="00C11B91" w:rsidRDefault="00C11B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BAF99" w14:textId="77777777" w:rsidR="00C11B91" w:rsidRDefault="00C11B91">
            <w:pPr>
              <w:pStyle w:val="TAC"/>
            </w:pPr>
            <w:r>
              <w:t>4 kHz</w:t>
            </w:r>
          </w:p>
        </w:tc>
      </w:tr>
      <w:tr w:rsidR="00C11B91" w14:paraId="6276AC8E" w14:textId="77777777" w:rsidTr="00C11B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8E9CB" w14:textId="77777777" w:rsidR="00C11B91" w:rsidRDefault="00C11B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E1106" w14:textId="77777777" w:rsidR="00C11B91" w:rsidRDefault="00C11B91">
            <w:pPr>
              <w:pStyle w:val="TAC"/>
            </w:pPr>
            <w:r>
              <w:t>-13 for 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FEBD1" w14:textId="77777777" w:rsidR="00C11B91" w:rsidRDefault="00C11B91">
            <w:pPr>
              <w:pStyle w:val="TAC"/>
            </w:pPr>
            <w:r>
              <w:t>4 kHz</w:t>
            </w:r>
          </w:p>
        </w:tc>
      </w:tr>
    </w:tbl>
    <w:p w14:paraId="7DC6B8B2" w14:textId="77777777" w:rsidR="00C11B91" w:rsidRDefault="00C11B91" w:rsidP="00C11B91">
      <w:pPr>
        <w:rPr>
          <w:rFonts w:eastAsia="Times New Roman"/>
          <w:lang w:eastAsia="zh-CN"/>
        </w:rPr>
      </w:pPr>
    </w:p>
    <w:p w14:paraId="4BA88132" w14:textId="77777777" w:rsidR="00C11B91" w:rsidRDefault="00C11B91" w:rsidP="00C11B91">
      <w:pPr>
        <w:pStyle w:val="TH"/>
        <w:rPr>
          <w:lang w:eastAsia="zh-CN"/>
        </w:rPr>
      </w:pPr>
      <w:r>
        <w:t>Table 6.5A.</w:t>
      </w:r>
      <w:r>
        <w:rPr>
          <w:lang w:val="en-US" w:eastAsia="zh-CN"/>
        </w:rPr>
        <w:t>3</w:t>
      </w:r>
      <w:r>
        <w:t>.</w:t>
      </w:r>
      <w:r>
        <w:rPr>
          <w:lang w:eastAsia="zh-CN"/>
        </w:rPr>
        <w:t>3</w:t>
      </w:r>
      <w:r>
        <w:t>.</w:t>
      </w:r>
      <w:r>
        <w:rPr>
          <w:lang w:eastAsia="zh-CN"/>
        </w:rPr>
        <w:t>1</w:t>
      </w:r>
      <w:r>
        <w:t>-</w:t>
      </w:r>
      <w:r>
        <w:rPr>
          <w:lang w:eastAsia="zh-CN"/>
        </w:rPr>
        <w:t>2</w:t>
      </w:r>
      <w:r>
        <w:t>: Additional requirements</w:t>
      </w:r>
      <w:r>
        <w:rPr>
          <w:lang w:eastAsia="zh-TW"/>
        </w:rPr>
        <w:t xml:space="preserve"> for </w:t>
      </w:r>
      <w:r>
        <w:rPr>
          <w:rFonts w:eastAsia="Yu Mincho"/>
        </w:rPr>
        <w:t>"</w:t>
      </w:r>
      <w:r>
        <w:t>NS_</w:t>
      </w:r>
      <w:r>
        <w:rPr>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C11B91" w14:paraId="0884DEDB" w14:textId="77777777" w:rsidTr="00C11B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130CF" w14:textId="77777777" w:rsidR="00C11B91" w:rsidRDefault="00C11B91">
            <w:pPr>
              <w:pStyle w:val="TAH"/>
              <w:rPr>
                <w:lang w:eastAsia="en-GB"/>
              </w:rPr>
            </w:pPr>
            <w:proofErr w:type="spellStart"/>
            <w:r>
              <w:t>Δf</w:t>
            </w:r>
            <w:r>
              <w:rPr>
                <w:vertAlign w:val="subscript"/>
              </w:rPr>
              <w:t>OOB</w:t>
            </w:r>
            <w:proofErr w:type="spellEnd"/>
          </w:p>
          <w:p w14:paraId="036A4048" w14:textId="77777777" w:rsidR="00C11B91" w:rsidRDefault="00C11B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BDC9" w14:textId="77777777" w:rsidR="00C11B91" w:rsidRDefault="00C11B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D8144" w14:textId="77777777" w:rsidR="00C11B91" w:rsidRDefault="00C11B91">
            <w:pPr>
              <w:pStyle w:val="TAH"/>
            </w:pPr>
            <w:r>
              <w:t>Measurement bandwidth</w:t>
            </w:r>
          </w:p>
        </w:tc>
      </w:tr>
      <w:tr w:rsidR="00C11B91" w14:paraId="25DA7D6F" w14:textId="77777777" w:rsidTr="00C11B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6202B" w14:textId="77777777" w:rsidR="00C11B91" w:rsidRDefault="00C11B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CFCB2" w14:textId="77777777" w:rsidR="00C11B91" w:rsidRDefault="00C11B91">
            <w:pPr>
              <w:pStyle w:val="TAC"/>
            </w:pPr>
            <w:r>
              <w:t>-2 for PC3</w:t>
            </w:r>
          </w:p>
          <w:p w14:paraId="32A701DF" w14:textId="77777777" w:rsidR="00C11B91" w:rsidRDefault="00C11B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F8D3F" w14:textId="77777777" w:rsidR="00C11B91" w:rsidRDefault="00C11B91">
            <w:pPr>
              <w:pStyle w:val="TAC"/>
            </w:pPr>
            <w:r>
              <w:t>4 kHz</w:t>
            </w:r>
          </w:p>
        </w:tc>
      </w:tr>
      <w:tr w:rsidR="00C11B91" w14:paraId="62428C22" w14:textId="77777777" w:rsidTr="00C11B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AD31B" w14:textId="77777777" w:rsidR="00C11B91" w:rsidRDefault="00C11B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18D1A" w14:textId="77777777" w:rsidR="00C11B91" w:rsidRDefault="00C11B91">
            <w:pPr>
              <w:pStyle w:val="TAC"/>
            </w:pPr>
            <w:r>
              <w:t>-12 for PC3</w:t>
            </w:r>
          </w:p>
          <w:p w14:paraId="7F9ECD32" w14:textId="77777777" w:rsidR="00C11B91" w:rsidRDefault="00C11B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048F" w14:textId="77777777" w:rsidR="00C11B91" w:rsidRDefault="00C11B91">
            <w:pPr>
              <w:pStyle w:val="TAC"/>
            </w:pPr>
            <w:r>
              <w:t>4 kHz</w:t>
            </w:r>
          </w:p>
        </w:tc>
      </w:tr>
      <w:tr w:rsidR="00C11B91" w14:paraId="0906D5EF" w14:textId="77777777" w:rsidTr="00C11B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6D84F" w14:textId="77777777" w:rsidR="00C11B91" w:rsidRDefault="00C11B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50E03" w14:textId="77777777" w:rsidR="00C11B91" w:rsidRDefault="00C11B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77595" w14:textId="77777777" w:rsidR="00C11B91" w:rsidRDefault="00C11B91">
            <w:pPr>
              <w:pStyle w:val="TAC"/>
            </w:pPr>
            <w:r>
              <w:t>4 kHz</w:t>
            </w:r>
          </w:p>
        </w:tc>
      </w:tr>
    </w:tbl>
    <w:p w14:paraId="6649EE97" w14:textId="77777777" w:rsidR="00C11B91" w:rsidRDefault="00C11B91" w:rsidP="00C11B91">
      <w:pPr>
        <w:rPr>
          <w:ins w:id="25" w:author="Daniel Hsieh (謝明諭)" w:date="2025-11-08T00:52:00Z"/>
          <w:lang w:eastAsia="zh-CN"/>
        </w:rPr>
      </w:pPr>
    </w:p>
    <w:p w14:paraId="0AAF27F6" w14:textId="708C3EF3" w:rsidR="007E249E" w:rsidRDefault="007E249E" w:rsidP="007E249E">
      <w:pPr>
        <w:pStyle w:val="TH"/>
        <w:rPr>
          <w:ins w:id="26" w:author="Daniel Hsieh (謝明諭)" w:date="2025-11-08T00:53:00Z"/>
          <w:lang w:eastAsia="zh-CN"/>
        </w:rPr>
      </w:pPr>
      <w:ins w:id="27" w:author="Daniel Hsieh (謝明諭)" w:date="2025-11-08T00:53:00Z">
        <w:r>
          <w:t>Table 6.5A.</w:t>
        </w:r>
        <w:r>
          <w:rPr>
            <w:lang w:val="en-US" w:eastAsia="zh-CN"/>
          </w:rPr>
          <w:t>3</w:t>
        </w:r>
        <w:r>
          <w:t>.</w:t>
        </w:r>
        <w:r>
          <w:rPr>
            <w:lang w:eastAsia="zh-CN"/>
          </w:rPr>
          <w:t>3</w:t>
        </w:r>
        <w:r>
          <w:t>.</w:t>
        </w:r>
        <w:r>
          <w:rPr>
            <w:lang w:eastAsia="zh-CN"/>
          </w:rPr>
          <w:t>1</w:t>
        </w:r>
        <w:r>
          <w:t>-</w:t>
        </w:r>
        <w:r>
          <w:rPr>
            <w:lang w:eastAsia="zh-CN"/>
          </w:rPr>
          <w:t>3</w:t>
        </w:r>
        <w:r>
          <w:t>: Additional requirements</w:t>
        </w:r>
        <w:r>
          <w:rPr>
            <w:lang w:eastAsia="zh-TW"/>
          </w:rPr>
          <w:t xml:space="preserve"> for </w:t>
        </w:r>
        <w:r>
          <w:rPr>
            <w:rFonts w:eastAsia="Yu Mincho"/>
          </w:rPr>
          <w:t>“NS_06N”, “NS_07N” and “NS_08N”</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7E249E" w14:paraId="4652F767" w14:textId="77777777" w:rsidTr="007E249E">
        <w:trPr>
          <w:cantSplit/>
          <w:jc w:val="center"/>
          <w:ins w:id="28" w:author="Daniel Hsieh (謝明諭)" w:date="2025-11-08T00:53: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AE5A" w14:textId="77777777" w:rsidR="007E249E" w:rsidRDefault="007E249E">
            <w:pPr>
              <w:pStyle w:val="TAH"/>
              <w:rPr>
                <w:ins w:id="29" w:author="Daniel Hsieh (謝明諭)" w:date="2025-11-08T00:53:00Z"/>
                <w:lang w:eastAsia="en-GB"/>
              </w:rPr>
            </w:pPr>
            <w:proofErr w:type="spellStart"/>
            <w:ins w:id="30" w:author="Daniel Hsieh (謝明諭)" w:date="2025-11-08T00:53:00Z">
              <w:r>
                <w:t>Δf</w:t>
              </w:r>
              <w:r>
                <w:rPr>
                  <w:vertAlign w:val="subscript"/>
                </w:rPr>
                <w:t>OOB</w:t>
              </w:r>
              <w:proofErr w:type="spellEnd"/>
            </w:ins>
          </w:p>
          <w:p w14:paraId="21D9B66C" w14:textId="77777777" w:rsidR="007E249E" w:rsidRDefault="007E249E">
            <w:pPr>
              <w:pStyle w:val="TAH"/>
              <w:rPr>
                <w:ins w:id="31" w:author="Daniel Hsieh (謝明諭)" w:date="2025-11-08T00:53:00Z"/>
              </w:rPr>
            </w:pPr>
            <w:ins w:id="32" w:author="Daniel Hsieh (謝明諭)" w:date="2025-11-08T00:53:00Z">
              <w:r>
                <w:t>(MHz)</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80D4D" w14:textId="77777777" w:rsidR="007E249E" w:rsidRDefault="007E249E">
            <w:pPr>
              <w:pStyle w:val="TAH"/>
              <w:rPr>
                <w:ins w:id="33" w:author="Daniel Hsieh (謝明諭)" w:date="2025-11-08T00:53:00Z"/>
              </w:rPr>
            </w:pPr>
            <w:ins w:id="34" w:author="Daniel Hsieh (謝明諭)" w:date="2025-11-08T00:53:00Z">
              <w:r>
                <w:t>Spectrum Emission Limit (dBm)</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30210" w14:textId="77777777" w:rsidR="007E249E" w:rsidRDefault="007E249E">
            <w:pPr>
              <w:pStyle w:val="TAH"/>
              <w:rPr>
                <w:ins w:id="35" w:author="Daniel Hsieh (謝明諭)" w:date="2025-11-08T00:53:00Z"/>
              </w:rPr>
            </w:pPr>
            <w:ins w:id="36" w:author="Daniel Hsieh (謝明諭)" w:date="2025-11-08T00:53:00Z">
              <w:r>
                <w:t>Measurement bandwidth</w:t>
              </w:r>
            </w:ins>
          </w:p>
        </w:tc>
      </w:tr>
      <w:tr w:rsidR="007E249E" w14:paraId="70504B4E" w14:textId="77777777" w:rsidTr="007E249E">
        <w:trPr>
          <w:jc w:val="center"/>
          <w:ins w:id="37" w:author="Daniel Hsieh (謝明諭)" w:date="2025-11-08T00:53: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A1137" w14:textId="77777777" w:rsidR="007E249E" w:rsidRDefault="007E249E">
            <w:pPr>
              <w:pStyle w:val="TAC"/>
              <w:rPr>
                <w:ins w:id="38" w:author="Daniel Hsieh (謝明諭)" w:date="2025-11-08T00:53:00Z"/>
              </w:rPr>
            </w:pPr>
            <w:ins w:id="39" w:author="Daniel Hsieh (謝明諭)" w:date="2025-11-08T00:53:00Z">
              <w:r>
                <w:rPr>
                  <w:rFonts w:ascii="Symbol" w:hAnsi="Symbol"/>
                </w:rPr>
                <w:t>±</w:t>
              </w:r>
              <w:r>
                <w:t>0 – 0.7</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7346" w14:textId="77777777" w:rsidR="007E249E" w:rsidRDefault="007E249E">
            <w:pPr>
              <w:pStyle w:val="TAC"/>
              <w:rPr>
                <w:ins w:id="40" w:author="Daniel Hsieh (謝明諭)" w:date="2025-11-08T00:53:00Z"/>
              </w:rPr>
            </w:pPr>
            <w:ins w:id="41" w:author="Daniel Hsieh (謝明諭)" w:date="2025-11-08T00:53:00Z">
              <w:r>
                <w:t>-2 for PC3</w:t>
              </w:r>
            </w:ins>
          </w:p>
          <w:p w14:paraId="3E8A2DDB" w14:textId="77777777" w:rsidR="007E249E" w:rsidRDefault="007E249E">
            <w:pPr>
              <w:pStyle w:val="TAC"/>
              <w:rPr>
                <w:ins w:id="42" w:author="Daniel Hsieh (謝明諭)" w:date="2025-11-08T00:53:00Z"/>
              </w:rPr>
            </w:pPr>
            <w:ins w:id="43" w:author="Daniel Hsieh (謝明諭)" w:date="2025-11-08T00:53:00Z">
              <w:r>
                <w:t>-5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F3D6" w14:textId="77777777" w:rsidR="007E249E" w:rsidRDefault="007E249E">
            <w:pPr>
              <w:pStyle w:val="TAC"/>
              <w:rPr>
                <w:ins w:id="44" w:author="Daniel Hsieh (謝明諭)" w:date="2025-11-08T00:53:00Z"/>
              </w:rPr>
            </w:pPr>
            <w:ins w:id="45" w:author="Daniel Hsieh (謝明諭)" w:date="2025-11-08T00:53:00Z">
              <w:r>
                <w:t>4 kHz</w:t>
              </w:r>
            </w:ins>
          </w:p>
        </w:tc>
      </w:tr>
      <w:tr w:rsidR="007E249E" w14:paraId="46D87412" w14:textId="77777777" w:rsidTr="007E249E">
        <w:trPr>
          <w:jc w:val="center"/>
          <w:ins w:id="46" w:author="Daniel Hsieh (謝明諭)" w:date="2025-11-08T00:53: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5E51F" w14:textId="77777777" w:rsidR="007E249E" w:rsidRDefault="007E249E">
            <w:pPr>
              <w:pStyle w:val="TAC"/>
              <w:rPr>
                <w:ins w:id="47" w:author="Daniel Hsieh (謝明諭)" w:date="2025-11-08T00:53:00Z"/>
              </w:rPr>
            </w:pPr>
            <w:ins w:id="48" w:author="Daniel Hsieh (謝明諭)" w:date="2025-11-08T00:53:00Z">
              <w:r>
                <w:rPr>
                  <w:rFonts w:ascii="Symbol" w:hAnsi="Symbol"/>
                </w:rPr>
                <w:t>±</w:t>
              </w:r>
              <w:r>
                <w:t>0.7 – 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3C4C9" w14:textId="77777777" w:rsidR="007E249E" w:rsidRDefault="007E249E">
            <w:pPr>
              <w:pStyle w:val="TAC"/>
              <w:rPr>
                <w:ins w:id="49" w:author="Daniel Hsieh (謝明諭)" w:date="2025-11-08T00:53:00Z"/>
              </w:rPr>
            </w:pPr>
            <w:ins w:id="50" w:author="Daniel Hsieh (謝明諭)" w:date="2025-11-08T00:53:00Z">
              <w:r>
                <w:t>-12 for PC3</w:t>
              </w:r>
            </w:ins>
          </w:p>
          <w:p w14:paraId="1C71036D" w14:textId="77777777" w:rsidR="007E249E" w:rsidRDefault="007E249E">
            <w:pPr>
              <w:pStyle w:val="TAC"/>
              <w:rPr>
                <w:ins w:id="51" w:author="Daniel Hsieh (謝明諭)" w:date="2025-11-08T00:53:00Z"/>
              </w:rPr>
            </w:pPr>
            <w:ins w:id="52" w:author="Daniel Hsieh (謝明諭)" w:date="2025-11-08T00:53:00Z">
              <w:r>
                <w:t>-15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D2D1D" w14:textId="77777777" w:rsidR="007E249E" w:rsidRDefault="007E249E">
            <w:pPr>
              <w:pStyle w:val="TAC"/>
              <w:rPr>
                <w:ins w:id="53" w:author="Daniel Hsieh (謝明諭)" w:date="2025-11-08T00:53:00Z"/>
              </w:rPr>
            </w:pPr>
            <w:ins w:id="54" w:author="Daniel Hsieh (謝明諭)" w:date="2025-11-08T00:53:00Z">
              <w:r>
                <w:t>4 kHz</w:t>
              </w:r>
            </w:ins>
          </w:p>
        </w:tc>
      </w:tr>
      <w:tr w:rsidR="007E249E" w14:paraId="25D1D40F" w14:textId="77777777" w:rsidTr="007E249E">
        <w:trPr>
          <w:jc w:val="center"/>
          <w:ins w:id="55" w:author="Daniel Hsieh (謝明諭)" w:date="2025-11-08T00:53: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9BBC4" w14:textId="77777777" w:rsidR="007E249E" w:rsidRDefault="007E249E">
            <w:pPr>
              <w:pStyle w:val="TAC"/>
              <w:rPr>
                <w:ins w:id="56" w:author="Daniel Hsieh (謝明諭)" w:date="2025-11-08T00:53:00Z"/>
              </w:rPr>
            </w:pPr>
            <w:ins w:id="57" w:author="Daniel Hsieh (謝明諭)" w:date="2025-11-08T00:53:00Z">
              <w:r>
                <w:rPr>
                  <w:rFonts w:ascii="Symbol" w:hAnsi="Symbol"/>
                </w:rPr>
                <w:t>±</w:t>
              </w:r>
              <w:r>
                <w:t>&gt;2.8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53741" w14:textId="77777777" w:rsidR="007E249E" w:rsidRDefault="007E249E">
            <w:pPr>
              <w:pStyle w:val="TAC"/>
              <w:rPr>
                <w:ins w:id="58" w:author="Daniel Hsieh (謝明諭)" w:date="2025-11-08T00:53:00Z"/>
              </w:rPr>
            </w:pPr>
            <w:ins w:id="59" w:author="Daniel Hsieh (謝明諭)" w:date="2025-11-08T00:53:00Z">
              <w:r>
                <w:t>-13 for PC3 and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58591" w14:textId="77777777" w:rsidR="007E249E" w:rsidRDefault="007E249E">
            <w:pPr>
              <w:pStyle w:val="TAC"/>
              <w:rPr>
                <w:ins w:id="60" w:author="Daniel Hsieh (謝明諭)" w:date="2025-11-08T00:53:00Z"/>
              </w:rPr>
            </w:pPr>
            <w:ins w:id="61" w:author="Daniel Hsieh (謝明諭)" w:date="2025-11-08T00:53:00Z">
              <w:r>
                <w:t>4 kHz</w:t>
              </w:r>
            </w:ins>
          </w:p>
        </w:tc>
      </w:tr>
    </w:tbl>
    <w:bookmarkEnd w:id="7"/>
    <w:bookmarkEnd w:id="8"/>
    <w:bookmarkEnd w:id="9"/>
    <w:bookmarkEnd w:id="10"/>
    <w:bookmarkEnd w:id="11"/>
    <w:bookmarkEnd w:id="12"/>
    <w:bookmarkEnd w:id="13"/>
    <w:bookmarkEnd w:id="14"/>
    <w:bookmarkEnd w:id="15"/>
    <w:p w14:paraId="1D4533CA" w14:textId="0E9FB73B" w:rsidR="00BD0781" w:rsidRPr="006F62CC" w:rsidRDefault="00BD0781" w:rsidP="00BD0781">
      <w:pPr>
        <w:rPr>
          <w:b/>
          <w:color w:val="FF0000"/>
          <w:sz w:val="28"/>
          <w:szCs w:val="28"/>
        </w:rPr>
      </w:pPr>
      <w:r w:rsidRPr="006F62CC">
        <w:rPr>
          <w:b/>
          <w:color w:val="FF0000"/>
          <w:sz w:val="28"/>
          <w:szCs w:val="28"/>
        </w:rPr>
        <w:t>&lt;End of change 1&gt;</w:t>
      </w:r>
    </w:p>
    <w:p w14:paraId="7DCEBBF7" w14:textId="77777777" w:rsidR="00BD0781" w:rsidRDefault="00BD0781" w:rsidP="00BD0781">
      <w:pPr>
        <w:rPr>
          <w:b/>
          <w:color w:val="FF0000"/>
        </w:rPr>
      </w:pPr>
    </w:p>
    <w:p w14:paraId="42A81CDA" w14:textId="20057859" w:rsidR="005547D9" w:rsidRDefault="005547D9" w:rsidP="005547D9">
      <w:pPr>
        <w:rPr>
          <w:b/>
          <w:color w:val="FF0000"/>
          <w:sz w:val="28"/>
          <w:szCs w:val="28"/>
        </w:rPr>
      </w:pPr>
      <w:r>
        <w:rPr>
          <w:b/>
          <w:color w:val="FF0000"/>
          <w:sz w:val="28"/>
          <w:szCs w:val="28"/>
        </w:rPr>
        <w:t xml:space="preserve">&lt;Start of change </w:t>
      </w:r>
      <w:r w:rsidR="00D566C3">
        <w:rPr>
          <w:b/>
          <w:color w:val="FF0000"/>
          <w:sz w:val="28"/>
          <w:szCs w:val="28"/>
        </w:rPr>
        <w:t>2</w:t>
      </w:r>
      <w:r>
        <w:rPr>
          <w:b/>
          <w:color w:val="FF0000"/>
          <w:sz w:val="28"/>
          <w:szCs w:val="28"/>
        </w:rPr>
        <w:t>&gt;</w:t>
      </w:r>
    </w:p>
    <w:p w14:paraId="743DDC63" w14:textId="77777777" w:rsidR="005547D9" w:rsidRDefault="005547D9" w:rsidP="005547D9">
      <w:pPr>
        <w:pStyle w:val="5"/>
        <w:ind w:left="0" w:firstLine="0"/>
        <w:rPr>
          <w:lang w:eastAsia="en-GB"/>
        </w:rPr>
      </w:pPr>
      <w:bookmarkStart w:id="62" w:name="_Toc208677835"/>
      <w:r>
        <w:t>6.5A.4.4.7</w:t>
      </w:r>
      <w:r>
        <w:tab/>
        <w:t xml:space="preserve">Minimum requirement (network signalled value </w:t>
      </w:r>
      <w:bookmarkStart w:id="63" w:name="OLE_LINK40"/>
      <w:r>
        <w:t>"NS_06N"</w:t>
      </w:r>
      <w:bookmarkEnd w:id="63"/>
      <w:r>
        <w:t>)</w:t>
      </w:r>
      <w:bookmarkEnd w:id="62"/>
    </w:p>
    <w:p w14:paraId="043CA686" w14:textId="1D117279" w:rsidR="005547D9" w:rsidRDefault="005547D9" w:rsidP="005547D9">
      <w:bookmarkStart w:id="64" w:name="OLE_LINK261"/>
      <w:r>
        <w:t>When "NS_06</w:t>
      </w:r>
      <w:ins w:id="65" w:author="Daniel Hsieh (謝明諭)" w:date="2025-11-08T01:04:00Z">
        <w:r w:rsidR="00D566C3">
          <w:t>N</w:t>
        </w:r>
      </w:ins>
      <w:r>
        <w:t>" is indicated in the cell, the power of any UE emission shall not exceed the levels specified in Table 6.5A.</w:t>
      </w:r>
      <w:r>
        <w:rPr>
          <w:lang w:val="en-US" w:eastAsia="zh-CN"/>
        </w:rPr>
        <w:t>4</w:t>
      </w:r>
      <w:r>
        <w:t>.</w:t>
      </w:r>
      <w:r>
        <w:rPr>
          <w:lang w:val="en-US" w:eastAsia="zh-CN"/>
        </w:rPr>
        <w:t>4.7</w:t>
      </w:r>
      <w:r>
        <w:t xml:space="preserve">-1. </w:t>
      </w:r>
    </w:p>
    <w:p w14:paraId="25CD0D2A" w14:textId="4A6E8D7E" w:rsidR="005547D9" w:rsidRDefault="005547D9" w:rsidP="005547D9">
      <w:pPr>
        <w:pStyle w:val="TH"/>
      </w:pPr>
      <w:r>
        <w:t>Table 6.5A.</w:t>
      </w:r>
      <w:r>
        <w:rPr>
          <w:lang w:val="en-US" w:eastAsia="zh-CN"/>
        </w:rPr>
        <w:t>4</w:t>
      </w:r>
      <w:r>
        <w:t>.</w:t>
      </w:r>
      <w:r>
        <w:rPr>
          <w:lang w:val="en-US" w:eastAsia="zh-CN"/>
        </w:rPr>
        <w:t>4.7</w:t>
      </w:r>
      <w:r>
        <w:t>-1: Additional requirements</w:t>
      </w:r>
      <w:r>
        <w:rPr>
          <w:color w:val="000000" w:themeColor="text1"/>
          <w:lang w:eastAsia="zh-TW"/>
        </w:rPr>
        <w:t xml:space="preserve"> for </w:t>
      </w:r>
      <w:r>
        <w:rPr>
          <w:rFonts w:eastAsia="Yu Mincho"/>
        </w:rPr>
        <w:t>"</w:t>
      </w:r>
      <w:r>
        <w:t>NS_</w:t>
      </w:r>
      <w:r>
        <w:rPr>
          <w:lang w:val="en-US" w:eastAsia="zh-CN"/>
        </w:rPr>
        <w:t>06</w:t>
      </w:r>
      <w:ins w:id="66" w:author="Daniel Hsieh (謝明諭)" w:date="2025-11-08T01:04:00Z">
        <w:r w:rsidR="00D566C3">
          <w:rPr>
            <w:lang w:val="en-US" w:eastAsia="zh-CN"/>
          </w:rPr>
          <w:t>N</w:t>
        </w:r>
      </w:ins>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5547D9" w14:paraId="0A4607A9" w14:textId="77777777" w:rsidTr="005547D9">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467EDDB9" w14:textId="77777777" w:rsidR="005547D9" w:rsidRDefault="005547D9">
            <w:pPr>
              <w:pStyle w:val="TAH"/>
              <w:rPr>
                <w:rFonts w:cs="Arial"/>
              </w:rPr>
            </w:pPr>
            <w:r>
              <w:rPr>
                <w:rFonts w:cs="Arial"/>
              </w:rPr>
              <w:t>Frequency range</w:t>
            </w:r>
          </w:p>
          <w:p w14:paraId="0C0CD767" w14:textId="77777777" w:rsidR="005547D9" w:rsidRDefault="005547D9">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63B0520C" w14:textId="77777777" w:rsidR="005547D9" w:rsidRDefault="005547D9">
            <w:pPr>
              <w:pStyle w:val="TAH"/>
              <w:rPr>
                <w:rFonts w:cs="Arial"/>
              </w:rPr>
            </w:pPr>
            <w:r>
              <w:rPr>
                <w:rFonts w:cs="Arial"/>
              </w:rPr>
              <w:t>Channel bandwidth /</w:t>
            </w:r>
          </w:p>
          <w:p w14:paraId="7E488912" w14:textId="77777777" w:rsidR="005547D9" w:rsidRDefault="005547D9">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FBF7B43" w14:textId="77777777" w:rsidR="005547D9" w:rsidRDefault="005547D9">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2FE89FC5" w14:textId="77777777" w:rsidR="005547D9" w:rsidRDefault="005547D9">
            <w:pPr>
              <w:pStyle w:val="TAH"/>
              <w:rPr>
                <w:rFonts w:cs="Arial"/>
              </w:rPr>
            </w:pPr>
            <w:r>
              <w:rPr>
                <w:rFonts w:cs="Arial"/>
                <w:bCs/>
              </w:rPr>
              <w:t>NOTE</w:t>
            </w:r>
          </w:p>
        </w:tc>
      </w:tr>
      <w:tr w:rsidR="005547D9" w14:paraId="35A2E1D6" w14:textId="77777777" w:rsidTr="005547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08F9F" w14:textId="77777777" w:rsidR="005547D9" w:rsidRDefault="005547D9">
            <w:pPr>
              <w:spacing w:after="0"/>
              <w:rPr>
                <w:rFonts w:ascii="Arial" w:eastAsia="Times New Roman" w:hAnsi="Arial" w:cs="Arial"/>
                <w:b/>
                <w:sz w:val="18"/>
                <w:lang w:eastAsia="en-GB"/>
              </w:rPr>
            </w:pPr>
          </w:p>
        </w:tc>
        <w:tc>
          <w:tcPr>
            <w:tcW w:w="2169" w:type="dxa"/>
            <w:tcBorders>
              <w:top w:val="single" w:sz="4" w:space="0" w:color="auto"/>
              <w:left w:val="single" w:sz="4" w:space="0" w:color="auto"/>
              <w:bottom w:val="single" w:sz="4" w:space="0" w:color="auto"/>
              <w:right w:val="single" w:sz="4" w:space="0" w:color="auto"/>
            </w:tcBorders>
            <w:hideMark/>
          </w:tcPr>
          <w:p w14:paraId="19B2AD91" w14:textId="77777777" w:rsidR="005547D9" w:rsidRDefault="005547D9">
            <w:pPr>
              <w:pStyle w:val="TAH"/>
              <w:rPr>
                <w:rFonts w:cs="Arial"/>
                <w:lang w:val="en-US" w:eastAsia="zh-CN"/>
              </w:rPr>
            </w:pPr>
            <w:r>
              <w:rPr>
                <w:rFonts w:cs="Arial"/>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4F3E" w14:textId="77777777" w:rsidR="005547D9" w:rsidRDefault="005547D9">
            <w:pPr>
              <w:spacing w:after="0"/>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E6E0" w14:textId="77777777" w:rsidR="005547D9" w:rsidRDefault="005547D9">
            <w:pPr>
              <w:spacing w:after="0"/>
              <w:rPr>
                <w:rFonts w:ascii="Arial" w:eastAsia="Times New Roman" w:hAnsi="Arial" w:cs="Arial"/>
                <w:b/>
                <w:sz w:val="18"/>
                <w:lang w:eastAsia="en-GB"/>
              </w:rPr>
            </w:pPr>
          </w:p>
        </w:tc>
      </w:tr>
      <w:tr w:rsidR="005547D9" w14:paraId="5201861D" w14:textId="77777777" w:rsidTr="005547D9">
        <w:trPr>
          <w:jc w:val="center"/>
        </w:trPr>
        <w:tc>
          <w:tcPr>
            <w:tcW w:w="1870" w:type="dxa"/>
            <w:tcBorders>
              <w:top w:val="single" w:sz="4" w:space="0" w:color="auto"/>
              <w:left w:val="single" w:sz="4" w:space="0" w:color="auto"/>
              <w:bottom w:val="single" w:sz="4" w:space="0" w:color="auto"/>
              <w:right w:val="single" w:sz="4" w:space="0" w:color="auto"/>
            </w:tcBorders>
            <w:hideMark/>
          </w:tcPr>
          <w:p w14:paraId="44BEAD01" w14:textId="77777777" w:rsidR="005547D9" w:rsidRDefault="005547D9">
            <w:pPr>
              <w:pStyle w:val="TAC"/>
              <w:rPr>
                <w:rFonts w:eastAsia="Times New Roman" w:cs="Arial"/>
                <w:lang w:eastAsia="zh-TW"/>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61FFC62B" w14:textId="77777777" w:rsidR="005547D9" w:rsidRDefault="005547D9">
            <w:pPr>
              <w:pStyle w:val="TAC"/>
              <w:rPr>
                <w:rFonts w:cs="Arial"/>
                <w:lang w:eastAsia="en-GB"/>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2C62526A" w14:textId="77777777" w:rsidR="005547D9" w:rsidRDefault="005547D9">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53006A79" w14:textId="77777777" w:rsidR="005547D9" w:rsidRDefault="005547D9">
            <w:pPr>
              <w:pStyle w:val="TAC"/>
              <w:rPr>
                <w:rFonts w:cs="Arial"/>
                <w:szCs w:val="18"/>
                <w:lang w:val="en-US"/>
              </w:rPr>
            </w:pPr>
            <w:r>
              <w:rPr>
                <w:rFonts w:cs="Arial"/>
                <w:szCs w:val="18"/>
              </w:rPr>
              <w:t>Averaged over any 2 millisecond active transmission interval</w:t>
            </w:r>
          </w:p>
        </w:tc>
      </w:tr>
      <w:tr w:rsidR="005547D9" w14:paraId="12211D5A" w14:textId="77777777" w:rsidTr="005547D9">
        <w:trPr>
          <w:jc w:val="center"/>
        </w:trPr>
        <w:tc>
          <w:tcPr>
            <w:tcW w:w="1870" w:type="dxa"/>
            <w:tcBorders>
              <w:top w:val="single" w:sz="4" w:space="0" w:color="auto"/>
              <w:left w:val="single" w:sz="4" w:space="0" w:color="auto"/>
              <w:bottom w:val="single" w:sz="4" w:space="0" w:color="auto"/>
              <w:right w:val="single" w:sz="4" w:space="0" w:color="auto"/>
            </w:tcBorders>
            <w:hideMark/>
          </w:tcPr>
          <w:p w14:paraId="1F82DE6E" w14:textId="77777777" w:rsidR="005547D9" w:rsidRDefault="005547D9">
            <w:pPr>
              <w:pStyle w:val="TAC"/>
              <w:rPr>
                <w:rFonts w:cs="Arial"/>
                <w:lang w:eastAsia="zh-TW"/>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7A9BD7E8" w14:textId="77777777" w:rsidR="005547D9" w:rsidRDefault="005547D9">
            <w:pPr>
              <w:pStyle w:val="TAC"/>
              <w:rPr>
                <w:rFonts w:cs="Arial"/>
                <w:lang w:eastAsia="en-GB"/>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47B6D717" w14:textId="77777777" w:rsidR="005547D9" w:rsidRDefault="005547D9">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67847" w14:textId="77777777" w:rsidR="005547D9" w:rsidRDefault="005547D9">
            <w:pPr>
              <w:spacing w:after="0"/>
              <w:rPr>
                <w:rFonts w:ascii="Arial" w:eastAsia="Times New Roman" w:hAnsi="Arial" w:cs="Arial"/>
                <w:sz w:val="18"/>
                <w:szCs w:val="18"/>
                <w:lang w:val="en-US" w:eastAsia="en-GB"/>
              </w:rPr>
            </w:pPr>
          </w:p>
        </w:tc>
      </w:tr>
      <w:bookmarkEnd w:id="64"/>
    </w:tbl>
    <w:p w14:paraId="1B6FCC35" w14:textId="77777777" w:rsidR="005547D9" w:rsidRDefault="005547D9" w:rsidP="005547D9">
      <w:pPr>
        <w:rPr>
          <w:rFonts w:eastAsia="Times New Roman"/>
          <w:lang w:eastAsia="en-GB"/>
        </w:rPr>
      </w:pPr>
    </w:p>
    <w:p w14:paraId="1A791F92" w14:textId="72490218" w:rsidR="005547D9" w:rsidRDefault="005547D9" w:rsidP="005547D9">
      <w:pPr>
        <w:rPr>
          <w:b/>
          <w:color w:val="FF0000"/>
          <w:sz w:val="28"/>
          <w:szCs w:val="28"/>
        </w:rPr>
      </w:pPr>
      <w:r>
        <w:rPr>
          <w:b/>
          <w:color w:val="FF0000"/>
          <w:sz w:val="28"/>
          <w:szCs w:val="28"/>
        </w:rPr>
        <w:t xml:space="preserve">&lt;End of change </w:t>
      </w:r>
      <w:r w:rsidR="00A56DF3">
        <w:rPr>
          <w:b/>
          <w:color w:val="FF0000"/>
          <w:sz w:val="28"/>
          <w:szCs w:val="28"/>
        </w:rPr>
        <w:t>2</w:t>
      </w:r>
      <w:r>
        <w:rPr>
          <w:b/>
          <w:color w:val="FF0000"/>
          <w:sz w:val="28"/>
          <w:szCs w:val="28"/>
        </w:rPr>
        <w:t>&gt;</w:t>
      </w:r>
    </w:p>
    <w:p w14:paraId="0332C07D" w14:textId="77777777" w:rsidR="00A56DF3" w:rsidRDefault="00A56DF3" w:rsidP="005547D9">
      <w:pPr>
        <w:rPr>
          <w:b/>
          <w:color w:val="FF0000"/>
          <w:sz w:val="28"/>
          <w:szCs w:val="28"/>
        </w:rPr>
      </w:pPr>
    </w:p>
    <w:p w14:paraId="58BAA0D4" w14:textId="0079C7AC" w:rsidR="00A56DF3" w:rsidRDefault="00A56DF3" w:rsidP="005547D9">
      <w:pPr>
        <w:rPr>
          <w:b/>
          <w:color w:val="FF0000"/>
          <w:sz w:val="28"/>
          <w:szCs w:val="28"/>
        </w:rPr>
      </w:pPr>
      <w:r>
        <w:rPr>
          <w:b/>
          <w:color w:val="FF0000"/>
          <w:sz w:val="28"/>
          <w:szCs w:val="28"/>
        </w:rPr>
        <w:t>&lt;</w:t>
      </w:r>
      <w:r>
        <w:rPr>
          <w:b/>
          <w:color w:val="FF0000"/>
          <w:sz w:val="28"/>
          <w:szCs w:val="28"/>
        </w:rPr>
        <w:t>Start</w:t>
      </w:r>
      <w:r>
        <w:rPr>
          <w:b/>
          <w:color w:val="FF0000"/>
          <w:sz w:val="28"/>
          <w:szCs w:val="28"/>
        </w:rPr>
        <w:t xml:space="preserve"> of change </w:t>
      </w:r>
      <w:r>
        <w:rPr>
          <w:b/>
          <w:color w:val="FF0000"/>
          <w:sz w:val="28"/>
          <w:szCs w:val="28"/>
        </w:rPr>
        <w:t>3</w:t>
      </w:r>
      <w:r>
        <w:rPr>
          <w:b/>
          <w:color w:val="FF0000"/>
          <w:sz w:val="28"/>
          <w:szCs w:val="28"/>
        </w:rPr>
        <w:t>&gt;</w:t>
      </w:r>
    </w:p>
    <w:p w14:paraId="05D66A8F" w14:textId="77777777" w:rsidR="00A56DF3" w:rsidRDefault="00A56DF3" w:rsidP="00A56DF3">
      <w:pPr>
        <w:pStyle w:val="5"/>
        <w:ind w:left="0" w:firstLine="0"/>
        <w:rPr>
          <w:lang w:eastAsia="en-GB"/>
        </w:rPr>
      </w:pPr>
      <w:bookmarkStart w:id="67" w:name="_Toc184373650"/>
      <w:bookmarkStart w:id="68" w:name="_Toc187272727"/>
      <w:bookmarkStart w:id="69" w:name="_Toc187272928"/>
      <w:bookmarkStart w:id="70" w:name="_Toc208677845"/>
      <w:bookmarkStart w:id="71" w:name="OLE_LINK110"/>
      <w:r>
        <w:t>6.5B.3.3.1</w:t>
      </w:r>
      <w:r>
        <w:tab/>
      </w:r>
      <w:bookmarkEnd w:id="67"/>
      <w:bookmarkEnd w:id="68"/>
      <w:bookmarkEnd w:id="69"/>
      <w:r>
        <w:rPr>
          <w:snapToGrid w:val="0"/>
        </w:rPr>
        <w:t>Requirements for network signalling value "NS_02N”, “NS_06N”, “NS_07N” and “NS_08N”</w:t>
      </w:r>
      <w:bookmarkEnd w:id="70"/>
    </w:p>
    <w:p w14:paraId="0DC2B543" w14:textId="3FB27BF1" w:rsidR="00A56DF3" w:rsidRDefault="00A56DF3" w:rsidP="00A56DF3">
      <w:bookmarkStart w:id="72" w:name="OLE_LINK115"/>
      <w:bookmarkEnd w:id="71"/>
      <w:r>
        <w:t>When "NS_0</w:t>
      </w:r>
      <w:r>
        <w:rPr>
          <w:lang w:eastAsia="zh-CN"/>
        </w:rPr>
        <w:t>2N</w:t>
      </w:r>
      <w:r>
        <w:t>", “NS_06N”, “NS_07N” or “NS_08N”</w:t>
      </w:r>
      <w:r>
        <w:rPr>
          <w:lang w:eastAsia="zh-CN"/>
        </w:rPr>
        <w:t xml:space="preserve"> </w:t>
      </w:r>
      <w:r>
        <w:t>is indicated in the cell, the power of any UE emission shall not exceed the levels specified in Table 6.</w:t>
      </w:r>
      <w:r>
        <w:rPr>
          <w:lang w:eastAsia="zh-CN"/>
        </w:rPr>
        <w:t>5B.3.3.1</w:t>
      </w:r>
      <w:r>
        <w:t>-1</w:t>
      </w:r>
      <w:ins w:id="73" w:author="Daniel Hsieh (謝明諭)" w:date="2025-11-08T01:09:00Z">
        <w:r w:rsidR="003359B2">
          <w:t xml:space="preserve"> or Table </w:t>
        </w:r>
        <w:r w:rsidR="003359B2">
          <w:t>6.</w:t>
        </w:r>
        <w:r w:rsidR="003359B2">
          <w:rPr>
            <w:lang w:eastAsia="zh-CN"/>
          </w:rPr>
          <w:t>5B.3.3.1</w:t>
        </w:r>
        <w:r w:rsidR="003359B2">
          <w:t>-</w:t>
        </w:r>
        <w:r w:rsidR="003359B2">
          <w:t>2</w:t>
        </w:r>
      </w:ins>
      <w:r>
        <w:t>.</w:t>
      </w:r>
    </w:p>
    <w:bookmarkEnd w:id="72"/>
    <w:p w14:paraId="01B07F7E" w14:textId="2867B835" w:rsidR="00A56DF3" w:rsidRDefault="00A56DF3" w:rsidP="00A56DF3">
      <w:pPr>
        <w:pStyle w:val="TH"/>
      </w:pPr>
      <w:r>
        <w:t xml:space="preserve">Table </w:t>
      </w:r>
      <w:r>
        <w:rPr>
          <w:sz w:val="22"/>
          <w:szCs w:val="22"/>
        </w:rPr>
        <w:t>6.5B.3.</w:t>
      </w:r>
      <w:r>
        <w:rPr>
          <w:sz w:val="22"/>
          <w:szCs w:val="22"/>
          <w:lang w:val="en-US" w:eastAsia="zh-CN"/>
        </w:rPr>
        <w:t>3.1-1</w:t>
      </w:r>
      <w:r>
        <w:t xml:space="preserve">: Additional requirements for </w:t>
      </w:r>
      <w:r>
        <w:rPr>
          <w:rFonts w:eastAsia="Yu Mincho"/>
        </w:rPr>
        <w:t>"</w:t>
      </w:r>
      <w:r>
        <w:t>NS_</w:t>
      </w:r>
      <w:r>
        <w:rPr>
          <w:lang w:val="en-US" w:eastAsia="zh-CN"/>
        </w:rPr>
        <w:t>02</w:t>
      </w:r>
      <w:r>
        <w:rPr>
          <w:lang w:val="en-US"/>
        </w:rPr>
        <w:t>N</w:t>
      </w:r>
      <w:r>
        <w:rPr>
          <w:rFonts w:eastAsia="Yu Mincho"/>
        </w:rPr>
        <w:t>"</w:t>
      </w:r>
      <w:del w:id="74" w:author="Daniel Hsieh (謝明諭)" w:date="2025-11-08T01:07:00Z">
        <w:r w:rsidDel="00E77C77">
          <w:rPr>
            <w:rFonts w:eastAsia="Yu Mincho"/>
          </w:rPr>
          <w:delText>, “NS_06N”, “NS_07N” and “NS_08N”</w:delText>
        </w:r>
      </w:del>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A56DF3" w14:paraId="064098FB" w14:textId="77777777" w:rsidTr="00A56DF3">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7C86E" w14:textId="77777777" w:rsidR="00A56DF3" w:rsidRDefault="00A56DF3">
            <w:pPr>
              <w:pStyle w:val="TAH"/>
            </w:pPr>
            <w:proofErr w:type="spellStart"/>
            <w:r>
              <w:t>Δf</w:t>
            </w:r>
            <w:r>
              <w:rPr>
                <w:vertAlign w:val="subscript"/>
              </w:rPr>
              <w:t>OOB</w:t>
            </w:r>
            <w:proofErr w:type="spellEnd"/>
          </w:p>
          <w:p w14:paraId="0A7124FE" w14:textId="77777777" w:rsidR="00A56DF3" w:rsidRDefault="00A56DF3">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4E696" w14:textId="77777777" w:rsidR="00A56DF3" w:rsidRDefault="00A56DF3">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ED8D1" w14:textId="77777777" w:rsidR="00A56DF3" w:rsidRDefault="00A56DF3">
            <w:pPr>
              <w:pStyle w:val="TAH"/>
            </w:pPr>
            <w:r>
              <w:t>Measurement bandwidth</w:t>
            </w:r>
          </w:p>
        </w:tc>
      </w:tr>
      <w:tr w:rsidR="00A56DF3" w14:paraId="66E2FB20" w14:textId="77777777" w:rsidTr="00A56DF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97A7F" w14:textId="77777777" w:rsidR="00A56DF3" w:rsidRDefault="00A56DF3">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D4582" w14:textId="77777777" w:rsidR="00A56DF3" w:rsidRDefault="00A56DF3">
            <w:pPr>
              <w:pStyle w:val="TAC"/>
              <w:rPr>
                <w:lang w:eastAsia="zh-TW"/>
              </w:rPr>
            </w:pPr>
            <w:r>
              <w:rPr>
                <w:lang w:eastAsia="zh-TW"/>
              </w:rPr>
              <w:t>6 for PC1</w:t>
            </w:r>
          </w:p>
          <w:p w14:paraId="4500714E" w14:textId="77777777" w:rsidR="00A56DF3" w:rsidRDefault="00A56DF3">
            <w:pPr>
              <w:pStyle w:val="TAC"/>
              <w:rPr>
                <w:lang w:eastAsia="zh-TW"/>
              </w:rPr>
            </w:pPr>
            <w:r>
              <w:rPr>
                <w:lang w:eastAsia="zh-TW"/>
              </w:rPr>
              <w:t>1 for PC2</w:t>
            </w:r>
          </w:p>
          <w:p w14:paraId="3D079886" w14:textId="77777777" w:rsidR="00A56DF3" w:rsidRDefault="00A56DF3">
            <w:pPr>
              <w:pStyle w:val="TAC"/>
              <w:rPr>
                <w:lang w:eastAsia="en-GB"/>
              </w:rPr>
            </w:pPr>
            <w:r>
              <w:t>-2 for PC3</w:t>
            </w:r>
          </w:p>
          <w:p w14:paraId="677328B1" w14:textId="77777777" w:rsidR="00A56DF3" w:rsidRDefault="00A56DF3">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EA3D" w14:textId="77777777" w:rsidR="00A56DF3" w:rsidRDefault="00A56DF3">
            <w:pPr>
              <w:pStyle w:val="TAC"/>
            </w:pPr>
            <w:r>
              <w:t>4 kHz</w:t>
            </w:r>
          </w:p>
        </w:tc>
      </w:tr>
      <w:tr w:rsidR="00A56DF3" w14:paraId="48944567" w14:textId="77777777" w:rsidTr="00A56DF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FA14" w14:textId="77777777" w:rsidR="00A56DF3" w:rsidRDefault="00A56DF3">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EA9FB" w14:textId="77777777" w:rsidR="00A56DF3" w:rsidRDefault="00A56DF3">
            <w:pPr>
              <w:pStyle w:val="TAC"/>
              <w:rPr>
                <w:lang w:eastAsia="zh-TW"/>
              </w:rPr>
            </w:pPr>
            <w:r>
              <w:rPr>
                <w:lang w:eastAsia="zh-TW"/>
              </w:rPr>
              <w:t>-4 for PC1</w:t>
            </w:r>
          </w:p>
          <w:p w14:paraId="5A3BDE6B" w14:textId="77777777" w:rsidR="00A56DF3" w:rsidRDefault="00A56DF3">
            <w:pPr>
              <w:pStyle w:val="TAC"/>
              <w:rPr>
                <w:lang w:eastAsia="zh-TW"/>
              </w:rPr>
            </w:pPr>
            <w:r>
              <w:rPr>
                <w:lang w:eastAsia="zh-TW"/>
              </w:rPr>
              <w:t>-9 for PC2</w:t>
            </w:r>
          </w:p>
          <w:p w14:paraId="45D09FB7" w14:textId="77777777" w:rsidR="00A56DF3" w:rsidRDefault="00A56DF3">
            <w:pPr>
              <w:pStyle w:val="TAC"/>
              <w:rPr>
                <w:lang w:eastAsia="en-GB"/>
              </w:rPr>
            </w:pPr>
            <w:r>
              <w:t>-12 for PC3</w:t>
            </w:r>
          </w:p>
          <w:p w14:paraId="6F8BF815" w14:textId="77777777" w:rsidR="00A56DF3" w:rsidRDefault="00A56DF3">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93E34" w14:textId="77777777" w:rsidR="00A56DF3" w:rsidRDefault="00A56DF3">
            <w:pPr>
              <w:pStyle w:val="TAC"/>
            </w:pPr>
            <w:r>
              <w:t>4 kHz</w:t>
            </w:r>
          </w:p>
        </w:tc>
      </w:tr>
      <w:tr w:rsidR="00A56DF3" w14:paraId="730ACD99" w14:textId="77777777" w:rsidTr="00A56DF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76B90" w14:textId="77777777" w:rsidR="00A56DF3" w:rsidRDefault="00A56DF3">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669C7" w14:textId="77777777" w:rsidR="00A56DF3" w:rsidRDefault="00A56DF3">
            <w:pPr>
              <w:pStyle w:val="TAC"/>
            </w:pPr>
            <w:r>
              <w:t>-13 for PC1, 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4B184" w14:textId="77777777" w:rsidR="00A56DF3" w:rsidRDefault="00A56DF3">
            <w:pPr>
              <w:pStyle w:val="TAC"/>
            </w:pPr>
            <w:r>
              <w:t>4 kHz</w:t>
            </w:r>
          </w:p>
        </w:tc>
      </w:tr>
    </w:tbl>
    <w:p w14:paraId="007E4CB7" w14:textId="77777777" w:rsidR="00A56DF3" w:rsidRDefault="00A56DF3" w:rsidP="00A56DF3">
      <w:pPr>
        <w:rPr>
          <w:rFonts w:eastAsia="Times New Roman"/>
          <w:lang w:eastAsia="en-GB"/>
        </w:rPr>
      </w:pPr>
    </w:p>
    <w:p w14:paraId="25C33B29" w14:textId="454F9C4F" w:rsidR="00E77C77" w:rsidRDefault="00E77C77" w:rsidP="00E77C77">
      <w:pPr>
        <w:pStyle w:val="TH"/>
        <w:rPr>
          <w:ins w:id="75" w:author="Daniel Hsieh (謝明諭)" w:date="2025-11-08T01:07:00Z"/>
        </w:rPr>
      </w:pPr>
      <w:ins w:id="76" w:author="Daniel Hsieh (謝明諭)" w:date="2025-11-08T01:07:00Z">
        <w:r>
          <w:t xml:space="preserve">Table </w:t>
        </w:r>
        <w:r>
          <w:rPr>
            <w:sz w:val="22"/>
            <w:szCs w:val="22"/>
          </w:rPr>
          <w:t>6.5B.3.</w:t>
        </w:r>
        <w:r>
          <w:rPr>
            <w:sz w:val="22"/>
            <w:szCs w:val="22"/>
            <w:lang w:val="en-US" w:eastAsia="zh-CN"/>
          </w:rPr>
          <w:t>3.1-</w:t>
        </w:r>
        <w:r>
          <w:rPr>
            <w:sz w:val="22"/>
            <w:szCs w:val="22"/>
            <w:lang w:val="en-US" w:eastAsia="zh-CN"/>
          </w:rPr>
          <w:t>2</w:t>
        </w:r>
        <w:r>
          <w:t xml:space="preserve">: Additional requirements for </w:t>
        </w:r>
        <w:r>
          <w:rPr>
            <w:rFonts w:eastAsia="Yu Mincho"/>
          </w:rPr>
          <w:t>“NS_06N”, “NS_07N” and “NS_08N”</w:t>
        </w:r>
      </w:ins>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E77C77" w14:paraId="56B84B20" w14:textId="77777777" w:rsidTr="00E77C77">
        <w:trPr>
          <w:cantSplit/>
          <w:jc w:val="center"/>
          <w:ins w:id="77" w:author="Daniel Hsieh (謝明諭)" w:date="2025-11-08T01:07:00Z"/>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1589A" w14:textId="77777777" w:rsidR="00E77C77" w:rsidRDefault="00E77C77">
            <w:pPr>
              <w:pStyle w:val="TAH"/>
              <w:rPr>
                <w:ins w:id="78" w:author="Daniel Hsieh (謝明諭)" w:date="2025-11-08T01:07:00Z"/>
              </w:rPr>
            </w:pPr>
            <w:proofErr w:type="spellStart"/>
            <w:ins w:id="79" w:author="Daniel Hsieh (謝明諭)" w:date="2025-11-08T01:07:00Z">
              <w:r>
                <w:t>Δf</w:t>
              </w:r>
              <w:r>
                <w:rPr>
                  <w:vertAlign w:val="subscript"/>
                </w:rPr>
                <w:t>OOB</w:t>
              </w:r>
              <w:proofErr w:type="spellEnd"/>
            </w:ins>
          </w:p>
          <w:p w14:paraId="0D70FB71" w14:textId="77777777" w:rsidR="00E77C77" w:rsidRDefault="00E77C77">
            <w:pPr>
              <w:pStyle w:val="TAH"/>
              <w:rPr>
                <w:ins w:id="80" w:author="Daniel Hsieh (謝明諭)" w:date="2025-11-08T01:07:00Z"/>
              </w:rPr>
            </w:pPr>
            <w:ins w:id="81" w:author="Daniel Hsieh (謝明諭)" w:date="2025-11-08T01:07:00Z">
              <w:r>
                <w:t>(MHz)</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ADC51" w14:textId="77777777" w:rsidR="00E77C77" w:rsidRDefault="00E77C77">
            <w:pPr>
              <w:pStyle w:val="TAH"/>
              <w:rPr>
                <w:ins w:id="82" w:author="Daniel Hsieh (謝明諭)" w:date="2025-11-08T01:07:00Z"/>
              </w:rPr>
            </w:pPr>
            <w:ins w:id="83" w:author="Daniel Hsieh (謝明諭)" w:date="2025-11-08T01:07:00Z">
              <w:r>
                <w:t>Spectrum Emission Limit (dBm)</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2E718" w14:textId="77777777" w:rsidR="00E77C77" w:rsidRDefault="00E77C77">
            <w:pPr>
              <w:pStyle w:val="TAH"/>
              <w:rPr>
                <w:ins w:id="84" w:author="Daniel Hsieh (謝明諭)" w:date="2025-11-08T01:07:00Z"/>
              </w:rPr>
            </w:pPr>
            <w:ins w:id="85" w:author="Daniel Hsieh (謝明諭)" w:date="2025-11-08T01:07:00Z">
              <w:r>
                <w:t>Measurement bandwidth</w:t>
              </w:r>
            </w:ins>
          </w:p>
        </w:tc>
      </w:tr>
      <w:tr w:rsidR="00E77C77" w14:paraId="6FFFA76B" w14:textId="77777777" w:rsidTr="00E77C77">
        <w:trPr>
          <w:jc w:val="center"/>
          <w:ins w:id="86" w:author="Daniel Hsieh (謝明諭)" w:date="2025-11-08T01:07:00Z"/>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6E86F" w14:textId="77777777" w:rsidR="00E77C77" w:rsidRDefault="00E77C77">
            <w:pPr>
              <w:pStyle w:val="TAC"/>
              <w:rPr>
                <w:ins w:id="87" w:author="Daniel Hsieh (謝明諭)" w:date="2025-11-08T01:07:00Z"/>
              </w:rPr>
            </w:pPr>
            <w:ins w:id="88" w:author="Daniel Hsieh (謝明諭)" w:date="2025-11-08T01:07:00Z">
              <w:r>
                <w:rPr>
                  <w:rFonts w:ascii="Symbol" w:hAnsi="Symbol"/>
                </w:rPr>
                <w:t>±</w:t>
              </w:r>
              <w:r>
                <w:t xml:space="preserve"> 0.09–0.28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1248B" w14:textId="77777777" w:rsidR="00E77C77" w:rsidRDefault="00E77C77">
            <w:pPr>
              <w:pStyle w:val="TAC"/>
              <w:rPr>
                <w:ins w:id="89" w:author="Daniel Hsieh (謝明諭)" w:date="2025-11-08T01:07:00Z"/>
                <w:lang w:eastAsia="en-GB"/>
              </w:rPr>
            </w:pPr>
            <w:ins w:id="90" w:author="Daniel Hsieh (謝明諭)" w:date="2025-11-08T01:07:00Z">
              <w:r>
                <w:t>-2 for PC3</w:t>
              </w:r>
            </w:ins>
          </w:p>
          <w:p w14:paraId="4CF3B54C" w14:textId="77777777" w:rsidR="00E77C77" w:rsidRDefault="00E77C77">
            <w:pPr>
              <w:pStyle w:val="TAC"/>
              <w:rPr>
                <w:ins w:id="91" w:author="Daniel Hsieh (謝明諭)" w:date="2025-11-08T01:07:00Z"/>
              </w:rPr>
            </w:pPr>
            <w:ins w:id="92" w:author="Daniel Hsieh (謝明諭)" w:date="2025-11-08T01:07:00Z">
              <w:r>
                <w:t>-5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F056B" w14:textId="77777777" w:rsidR="00E77C77" w:rsidRDefault="00E77C77">
            <w:pPr>
              <w:pStyle w:val="TAC"/>
              <w:rPr>
                <w:ins w:id="93" w:author="Daniel Hsieh (謝明諭)" w:date="2025-11-08T01:07:00Z"/>
              </w:rPr>
            </w:pPr>
            <w:ins w:id="94" w:author="Daniel Hsieh (謝明諭)" w:date="2025-11-08T01:07:00Z">
              <w:r>
                <w:t>4 kHz</w:t>
              </w:r>
            </w:ins>
          </w:p>
        </w:tc>
      </w:tr>
      <w:tr w:rsidR="00E77C77" w14:paraId="6E20D3C2" w14:textId="77777777" w:rsidTr="00E77C77">
        <w:trPr>
          <w:jc w:val="center"/>
          <w:ins w:id="95" w:author="Daniel Hsieh (謝明諭)" w:date="2025-11-08T01:07:00Z"/>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B400" w14:textId="77777777" w:rsidR="00E77C77" w:rsidRDefault="00E77C77">
            <w:pPr>
              <w:pStyle w:val="TAC"/>
              <w:rPr>
                <w:ins w:id="96" w:author="Daniel Hsieh (謝明諭)" w:date="2025-11-08T01:07:00Z"/>
              </w:rPr>
            </w:pPr>
            <w:ins w:id="97" w:author="Daniel Hsieh (謝明諭)" w:date="2025-11-08T01:07:00Z">
              <w:r>
                <w:rPr>
                  <w:rFonts w:ascii="Symbol" w:hAnsi="Symbol"/>
                </w:rPr>
                <w:t>±</w:t>
              </w:r>
              <w:r>
                <w:t xml:space="preserve"> 0.28–0.85</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71B8C" w14:textId="77777777" w:rsidR="00E77C77" w:rsidRDefault="00E77C77">
            <w:pPr>
              <w:pStyle w:val="TAC"/>
              <w:rPr>
                <w:ins w:id="98" w:author="Daniel Hsieh (謝明諭)" w:date="2025-11-08T01:07:00Z"/>
                <w:lang w:eastAsia="en-GB"/>
              </w:rPr>
            </w:pPr>
            <w:ins w:id="99" w:author="Daniel Hsieh (謝明諭)" w:date="2025-11-08T01:07:00Z">
              <w:r>
                <w:t>-12 for PC3</w:t>
              </w:r>
            </w:ins>
          </w:p>
          <w:p w14:paraId="55D8C03F" w14:textId="77777777" w:rsidR="00E77C77" w:rsidRDefault="00E77C77">
            <w:pPr>
              <w:pStyle w:val="TAC"/>
              <w:rPr>
                <w:ins w:id="100" w:author="Daniel Hsieh (謝明諭)" w:date="2025-11-08T01:07:00Z"/>
              </w:rPr>
            </w:pPr>
            <w:ins w:id="101" w:author="Daniel Hsieh (謝明諭)" w:date="2025-11-08T01:07:00Z">
              <w:r>
                <w:t>-15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40A6C" w14:textId="77777777" w:rsidR="00E77C77" w:rsidRDefault="00E77C77">
            <w:pPr>
              <w:pStyle w:val="TAC"/>
              <w:rPr>
                <w:ins w:id="102" w:author="Daniel Hsieh (謝明諭)" w:date="2025-11-08T01:07:00Z"/>
              </w:rPr>
            </w:pPr>
            <w:ins w:id="103" w:author="Daniel Hsieh (謝明諭)" w:date="2025-11-08T01:07:00Z">
              <w:r>
                <w:t>4 kHz</w:t>
              </w:r>
            </w:ins>
          </w:p>
        </w:tc>
      </w:tr>
      <w:tr w:rsidR="00E77C77" w14:paraId="65BF59BD" w14:textId="77777777" w:rsidTr="00E77C77">
        <w:trPr>
          <w:jc w:val="center"/>
          <w:ins w:id="104" w:author="Daniel Hsieh (謝明諭)" w:date="2025-11-08T01:07:00Z"/>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A37F" w14:textId="77777777" w:rsidR="00E77C77" w:rsidRDefault="00E77C77">
            <w:pPr>
              <w:pStyle w:val="TAC"/>
              <w:rPr>
                <w:ins w:id="105" w:author="Daniel Hsieh (謝明諭)" w:date="2025-11-08T01:07:00Z"/>
              </w:rPr>
            </w:pPr>
            <w:ins w:id="106" w:author="Daniel Hsieh (謝明諭)" w:date="2025-11-08T01:07:00Z">
              <w:r>
                <w:rPr>
                  <w:rFonts w:ascii="Symbol" w:hAnsi="Symbol"/>
                </w:rPr>
                <w:t>±</w:t>
              </w:r>
              <w:r>
                <w:t xml:space="preserve"> &gt;0.85</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403D" w14:textId="769E1398" w:rsidR="00E77C77" w:rsidRDefault="00E77C77">
            <w:pPr>
              <w:pStyle w:val="TAC"/>
              <w:rPr>
                <w:ins w:id="107" w:author="Daniel Hsieh (謝明諭)" w:date="2025-11-08T01:07:00Z"/>
              </w:rPr>
            </w:pPr>
            <w:ins w:id="108" w:author="Daniel Hsieh (謝明諭)" w:date="2025-11-08T01:07:00Z">
              <w:r>
                <w:t>-13 for PC3 and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E3CCD" w14:textId="77777777" w:rsidR="00E77C77" w:rsidRDefault="00E77C77">
            <w:pPr>
              <w:pStyle w:val="TAC"/>
              <w:rPr>
                <w:ins w:id="109" w:author="Daniel Hsieh (謝明諭)" w:date="2025-11-08T01:07:00Z"/>
              </w:rPr>
            </w:pPr>
            <w:ins w:id="110" w:author="Daniel Hsieh (謝明諭)" w:date="2025-11-08T01:07:00Z">
              <w:r>
                <w:t>4 kHz</w:t>
              </w:r>
            </w:ins>
          </w:p>
        </w:tc>
      </w:tr>
    </w:tbl>
    <w:p w14:paraId="78E29C9F" w14:textId="77777777" w:rsidR="00E77C77" w:rsidRDefault="00E77C77" w:rsidP="00E77C77">
      <w:pPr>
        <w:rPr>
          <w:ins w:id="111" w:author="Daniel Hsieh (謝明諭)" w:date="2025-11-08T01:07:00Z"/>
          <w:rFonts w:eastAsia="Times New Roman"/>
          <w:lang w:eastAsia="en-GB"/>
        </w:rPr>
      </w:pPr>
    </w:p>
    <w:p w14:paraId="37C96459" w14:textId="77777777" w:rsidR="00E77C77" w:rsidRDefault="00E77C77" w:rsidP="00A56DF3">
      <w:pPr>
        <w:rPr>
          <w:rFonts w:eastAsia="Times New Roman"/>
          <w:lang w:eastAsia="en-GB"/>
        </w:rPr>
      </w:pPr>
    </w:p>
    <w:p w14:paraId="0851ABC7" w14:textId="77777777" w:rsidR="00A56DF3" w:rsidRDefault="00A56DF3" w:rsidP="00A56DF3">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lang w:val="en-US" w:eastAsia="zh-CN"/>
        </w:rPr>
        <w:t xml:space="preserve"> [10]</w:t>
      </w:r>
      <w:r>
        <w:rPr>
          <w:lang w:val="en-US"/>
        </w:rPr>
        <w:t xml:space="preserve">, of </w:t>
      </w:r>
      <w:r>
        <w:rPr>
          <w:lang w:val="en-US" w:eastAsia="zh-CN"/>
        </w:rPr>
        <w:t>0</w:t>
      </w:r>
      <w:r>
        <w:rPr>
          <w:lang w:val="en-US"/>
        </w:rPr>
        <w:t xml:space="preserve">.38 </w:t>
      </w:r>
      <w:proofErr w:type="spellStart"/>
      <w:r>
        <w:rPr>
          <w:lang w:val="en-US"/>
        </w:rPr>
        <w:t>MHz.</w:t>
      </w:r>
      <w:proofErr w:type="spellEnd"/>
    </w:p>
    <w:p w14:paraId="7F788869" w14:textId="77777777" w:rsidR="005547D9" w:rsidRPr="00A56DF3" w:rsidRDefault="005547D9" w:rsidP="00BD0781">
      <w:pPr>
        <w:rPr>
          <w:b/>
          <w:color w:val="FF0000"/>
        </w:rPr>
      </w:pPr>
    </w:p>
    <w:p w14:paraId="2E94E65F" w14:textId="6C260002" w:rsidR="00A56DF3" w:rsidRDefault="00A56DF3" w:rsidP="00A56DF3">
      <w:pPr>
        <w:rPr>
          <w:b/>
          <w:color w:val="FF0000"/>
          <w:sz w:val="28"/>
          <w:szCs w:val="28"/>
        </w:rPr>
      </w:pPr>
      <w:r>
        <w:rPr>
          <w:b/>
          <w:color w:val="FF0000"/>
          <w:sz w:val="28"/>
          <w:szCs w:val="28"/>
        </w:rPr>
        <w:t xml:space="preserve">&lt;End of change </w:t>
      </w:r>
      <w:r>
        <w:rPr>
          <w:b/>
          <w:color w:val="FF0000"/>
          <w:sz w:val="28"/>
          <w:szCs w:val="28"/>
        </w:rPr>
        <w:t>3</w:t>
      </w:r>
      <w:r>
        <w:rPr>
          <w:b/>
          <w:color w:val="FF0000"/>
          <w:sz w:val="28"/>
          <w:szCs w:val="28"/>
        </w:rPr>
        <w:t>&gt;</w:t>
      </w:r>
    </w:p>
    <w:sectPr w:rsidR="00A56DF3"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0448F" w14:textId="77777777" w:rsidR="00E6033C" w:rsidRDefault="00E6033C">
      <w:r>
        <w:separator/>
      </w:r>
    </w:p>
  </w:endnote>
  <w:endnote w:type="continuationSeparator" w:id="0">
    <w:p w14:paraId="205FDC7D" w14:textId="77777777" w:rsidR="00E6033C" w:rsidRDefault="00E60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D856C" w14:textId="77777777" w:rsidR="00E6033C" w:rsidRDefault="00E6033C">
      <w:r>
        <w:separator/>
      </w:r>
    </w:p>
  </w:footnote>
  <w:footnote w:type="continuationSeparator" w:id="0">
    <w:p w14:paraId="6873BB05" w14:textId="77777777" w:rsidR="00E6033C" w:rsidRDefault="00E60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B27929"/>
    <w:multiLevelType w:val="hybridMultilevel"/>
    <w:tmpl w:val="9D1EEE02"/>
    <w:lvl w:ilvl="0" w:tplc="399471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DB50BB"/>
    <w:multiLevelType w:val="hybridMultilevel"/>
    <w:tmpl w:val="02526A9C"/>
    <w:lvl w:ilvl="0" w:tplc="1CECE11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21"/>
  </w:num>
  <w:num w:numId="3" w16cid:durableId="794175127">
    <w:abstractNumId w:val="2"/>
  </w:num>
  <w:num w:numId="4" w16cid:durableId="496311146">
    <w:abstractNumId w:val="14"/>
  </w:num>
  <w:num w:numId="5" w16cid:durableId="803818842">
    <w:abstractNumId w:val="8"/>
  </w:num>
  <w:num w:numId="6" w16cid:durableId="843932231">
    <w:abstractNumId w:val="20"/>
  </w:num>
  <w:num w:numId="7" w16cid:durableId="1792478590">
    <w:abstractNumId w:val="22"/>
  </w:num>
  <w:num w:numId="8" w16cid:durableId="1129278061">
    <w:abstractNumId w:val="11"/>
  </w:num>
  <w:num w:numId="9" w16cid:durableId="1761558852">
    <w:abstractNumId w:val="23"/>
  </w:num>
  <w:num w:numId="10" w16cid:durableId="861165910">
    <w:abstractNumId w:val="6"/>
  </w:num>
  <w:num w:numId="11" w16cid:durableId="313409559">
    <w:abstractNumId w:val="3"/>
  </w:num>
  <w:num w:numId="12" w16cid:durableId="620499193">
    <w:abstractNumId w:val="10"/>
  </w:num>
  <w:num w:numId="13" w16cid:durableId="1463113847">
    <w:abstractNumId w:val="12"/>
  </w:num>
  <w:num w:numId="14" w16cid:durableId="731151277">
    <w:abstractNumId w:val="7"/>
  </w:num>
  <w:num w:numId="15" w16cid:durableId="1133251002">
    <w:abstractNumId w:val="0"/>
  </w:num>
  <w:num w:numId="16" w16cid:durableId="1298028452">
    <w:abstractNumId w:val="19"/>
  </w:num>
  <w:num w:numId="17" w16cid:durableId="870537130">
    <w:abstractNumId w:val="4"/>
  </w:num>
  <w:num w:numId="18" w16cid:durableId="88891841">
    <w:abstractNumId w:val="1"/>
  </w:num>
  <w:num w:numId="19" w16cid:durableId="672413243">
    <w:abstractNumId w:val="18"/>
  </w:num>
  <w:num w:numId="20" w16cid:durableId="1239751913">
    <w:abstractNumId w:val="16"/>
  </w:num>
  <w:num w:numId="21" w16cid:durableId="1487167739">
    <w:abstractNumId w:val="13"/>
  </w:num>
  <w:num w:numId="22" w16cid:durableId="1358700183">
    <w:abstractNumId w:val="17"/>
  </w:num>
  <w:num w:numId="23" w16cid:durableId="335040868">
    <w:abstractNumId w:val="9"/>
  </w:num>
  <w:num w:numId="24" w16cid:durableId="1463963509">
    <w:abstractNumId w:val="15"/>
  </w:num>
  <w:num w:numId="25" w16cid:durableId="3314938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8"/>
    <w:rsid w:val="0001393F"/>
    <w:rsid w:val="00022E4A"/>
    <w:rsid w:val="00027161"/>
    <w:rsid w:val="00033BF4"/>
    <w:rsid w:val="0003719C"/>
    <w:rsid w:val="00041F60"/>
    <w:rsid w:val="0004540B"/>
    <w:rsid w:val="00046B96"/>
    <w:rsid w:val="00050204"/>
    <w:rsid w:val="000508EB"/>
    <w:rsid w:val="00054875"/>
    <w:rsid w:val="00066ABF"/>
    <w:rsid w:val="00070E09"/>
    <w:rsid w:val="00097511"/>
    <w:rsid w:val="000A27BE"/>
    <w:rsid w:val="000A34B0"/>
    <w:rsid w:val="000A6394"/>
    <w:rsid w:val="000A6FED"/>
    <w:rsid w:val="000A7CA9"/>
    <w:rsid w:val="000B1A74"/>
    <w:rsid w:val="000B7FED"/>
    <w:rsid w:val="000C038A"/>
    <w:rsid w:val="000C6598"/>
    <w:rsid w:val="000D1238"/>
    <w:rsid w:val="000D44B3"/>
    <w:rsid w:val="000E2178"/>
    <w:rsid w:val="000F485A"/>
    <w:rsid w:val="00103650"/>
    <w:rsid w:val="00106728"/>
    <w:rsid w:val="00114770"/>
    <w:rsid w:val="00115742"/>
    <w:rsid w:val="0012276B"/>
    <w:rsid w:val="00123062"/>
    <w:rsid w:val="00135AE3"/>
    <w:rsid w:val="00145D43"/>
    <w:rsid w:val="001605AE"/>
    <w:rsid w:val="001616E3"/>
    <w:rsid w:val="001626B0"/>
    <w:rsid w:val="001674F7"/>
    <w:rsid w:val="00181083"/>
    <w:rsid w:val="00192914"/>
    <w:rsid w:val="00192C46"/>
    <w:rsid w:val="001A08B3"/>
    <w:rsid w:val="001A4DF6"/>
    <w:rsid w:val="001A4FC1"/>
    <w:rsid w:val="001A6330"/>
    <w:rsid w:val="001A7B60"/>
    <w:rsid w:val="001B52F0"/>
    <w:rsid w:val="001B7A65"/>
    <w:rsid w:val="001E41F3"/>
    <w:rsid w:val="001E5150"/>
    <w:rsid w:val="001F36D9"/>
    <w:rsid w:val="001F51CD"/>
    <w:rsid w:val="00200BE7"/>
    <w:rsid w:val="00212EC5"/>
    <w:rsid w:val="002165CB"/>
    <w:rsid w:val="00216A11"/>
    <w:rsid w:val="00221C44"/>
    <w:rsid w:val="00224A14"/>
    <w:rsid w:val="00233DC5"/>
    <w:rsid w:val="00233DD1"/>
    <w:rsid w:val="00234DF3"/>
    <w:rsid w:val="002357A6"/>
    <w:rsid w:val="00242DFE"/>
    <w:rsid w:val="002453FC"/>
    <w:rsid w:val="0026004D"/>
    <w:rsid w:val="002640DD"/>
    <w:rsid w:val="0026697F"/>
    <w:rsid w:val="00271B28"/>
    <w:rsid w:val="00275D12"/>
    <w:rsid w:val="0027653F"/>
    <w:rsid w:val="00282139"/>
    <w:rsid w:val="002834B7"/>
    <w:rsid w:val="00284FEB"/>
    <w:rsid w:val="002860C4"/>
    <w:rsid w:val="00291E83"/>
    <w:rsid w:val="002A1427"/>
    <w:rsid w:val="002A4D28"/>
    <w:rsid w:val="002B5741"/>
    <w:rsid w:val="002C36AD"/>
    <w:rsid w:val="002E472E"/>
    <w:rsid w:val="002E48AB"/>
    <w:rsid w:val="00305409"/>
    <w:rsid w:val="003100FC"/>
    <w:rsid w:val="0031168E"/>
    <w:rsid w:val="0031730B"/>
    <w:rsid w:val="00332DEA"/>
    <w:rsid w:val="003359B2"/>
    <w:rsid w:val="00343DDF"/>
    <w:rsid w:val="00344689"/>
    <w:rsid w:val="003537E9"/>
    <w:rsid w:val="003609EF"/>
    <w:rsid w:val="0036231A"/>
    <w:rsid w:val="003673B7"/>
    <w:rsid w:val="00374DD4"/>
    <w:rsid w:val="003A5D27"/>
    <w:rsid w:val="003A67B9"/>
    <w:rsid w:val="003A6C89"/>
    <w:rsid w:val="003C3237"/>
    <w:rsid w:val="003C5128"/>
    <w:rsid w:val="003E1A36"/>
    <w:rsid w:val="003E1FAD"/>
    <w:rsid w:val="003F5E97"/>
    <w:rsid w:val="003F729A"/>
    <w:rsid w:val="00410371"/>
    <w:rsid w:val="00410670"/>
    <w:rsid w:val="00420910"/>
    <w:rsid w:val="004217EC"/>
    <w:rsid w:val="004242F1"/>
    <w:rsid w:val="00430608"/>
    <w:rsid w:val="004348D6"/>
    <w:rsid w:val="00437D14"/>
    <w:rsid w:val="004431BF"/>
    <w:rsid w:val="00444DAA"/>
    <w:rsid w:val="00453D54"/>
    <w:rsid w:val="00454E38"/>
    <w:rsid w:val="004874B8"/>
    <w:rsid w:val="004919CE"/>
    <w:rsid w:val="00492506"/>
    <w:rsid w:val="00496CF1"/>
    <w:rsid w:val="004A178C"/>
    <w:rsid w:val="004A6FCE"/>
    <w:rsid w:val="004A7E2A"/>
    <w:rsid w:val="004B75B7"/>
    <w:rsid w:val="004C46BA"/>
    <w:rsid w:val="004C55C7"/>
    <w:rsid w:val="004E580E"/>
    <w:rsid w:val="004F4E59"/>
    <w:rsid w:val="004F7E1E"/>
    <w:rsid w:val="005068C7"/>
    <w:rsid w:val="00510FF2"/>
    <w:rsid w:val="005141D9"/>
    <w:rsid w:val="0051580D"/>
    <w:rsid w:val="005177E9"/>
    <w:rsid w:val="00543748"/>
    <w:rsid w:val="00547111"/>
    <w:rsid w:val="00551F3F"/>
    <w:rsid w:val="005547D9"/>
    <w:rsid w:val="00555C8E"/>
    <w:rsid w:val="00592D74"/>
    <w:rsid w:val="0059475E"/>
    <w:rsid w:val="005A00FD"/>
    <w:rsid w:val="005D23ED"/>
    <w:rsid w:val="005D2A1E"/>
    <w:rsid w:val="005D7DAF"/>
    <w:rsid w:val="005E2C44"/>
    <w:rsid w:val="0060303F"/>
    <w:rsid w:val="0060776F"/>
    <w:rsid w:val="0061422B"/>
    <w:rsid w:val="00617700"/>
    <w:rsid w:val="00621188"/>
    <w:rsid w:val="00621E86"/>
    <w:rsid w:val="006257ED"/>
    <w:rsid w:val="00632A04"/>
    <w:rsid w:val="00653DE4"/>
    <w:rsid w:val="00663F85"/>
    <w:rsid w:val="00665C47"/>
    <w:rsid w:val="006726AA"/>
    <w:rsid w:val="0068389B"/>
    <w:rsid w:val="00691840"/>
    <w:rsid w:val="00695808"/>
    <w:rsid w:val="00697AAE"/>
    <w:rsid w:val="006A5F68"/>
    <w:rsid w:val="006B46FB"/>
    <w:rsid w:val="006C7DFB"/>
    <w:rsid w:val="006D083B"/>
    <w:rsid w:val="006E21FB"/>
    <w:rsid w:val="006E2AC8"/>
    <w:rsid w:val="006E2B8E"/>
    <w:rsid w:val="006E438F"/>
    <w:rsid w:val="006F28E5"/>
    <w:rsid w:val="006F5456"/>
    <w:rsid w:val="006F62CC"/>
    <w:rsid w:val="007055AB"/>
    <w:rsid w:val="007062A5"/>
    <w:rsid w:val="00724E6D"/>
    <w:rsid w:val="00733B43"/>
    <w:rsid w:val="007361BC"/>
    <w:rsid w:val="00736812"/>
    <w:rsid w:val="00744A62"/>
    <w:rsid w:val="0076590C"/>
    <w:rsid w:val="007733B7"/>
    <w:rsid w:val="00792342"/>
    <w:rsid w:val="007977A8"/>
    <w:rsid w:val="007B512A"/>
    <w:rsid w:val="007C0730"/>
    <w:rsid w:val="007C2097"/>
    <w:rsid w:val="007C3615"/>
    <w:rsid w:val="007C51FB"/>
    <w:rsid w:val="007D2C95"/>
    <w:rsid w:val="007D34CC"/>
    <w:rsid w:val="007D6A07"/>
    <w:rsid w:val="007E249E"/>
    <w:rsid w:val="007F4006"/>
    <w:rsid w:val="007F7259"/>
    <w:rsid w:val="008037FB"/>
    <w:rsid w:val="008040A8"/>
    <w:rsid w:val="00812360"/>
    <w:rsid w:val="00812712"/>
    <w:rsid w:val="00817B12"/>
    <w:rsid w:val="008225B3"/>
    <w:rsid w:val="008279FA"/>
    <w:rsid w:val="00833EEE"/>
    <w:rsid w:val="008360CF"/>
    <w:rsid w:val="008433AC"/>
    <w:rsid w:val="0084345C"/>
    <w:rsid w:val="00847D38"/>
    <w:rsid w:val="00847DEC"/>
    <w:rsid w:val="00850927"/>
    <w:rsid w:val="00851111"/>
    <w:rsid w:val="00854606"/>
    <w:rsid w:val="008607FD"/>
    <w:rsid w:val="008626E7"/>
    <w:rsid w:val="008679E6"/>
    <w:rsid w:val="00870EE7"/>
    <w:rsid w:val="008711B0"/>
    <w:rsid w:val="00874496"/>
    <w:rsid w:val="008757ED"/>
    <w:rsid w:val="00876A97"/>
    <w:rsid w:val="008814DA"/>
    <w:rsid w:val="008863B9"/>
    <w:rsid w:val="008904A0"/>
    <w:rsid w:val="00894375"/>
    <w:rsid w:val="008A45A6"/>
    <w:rsid w:val="008B6F9E"/>
    <w:rsid w:val="008C500D"/>
    <w:rsid w:val="008D141C"/>
    <w:rsid w:val="008D3CCC"/>
    <w:rsid w:val="008E22B6"/>
    <w:rsid w:val="008F3789"/>
    <w:rsid w:val="008F686C"/>
    <w:rsid w:val="009007CC"/>
    <w:rsid w:val="00906982"/>
    <w:rsid w:val="00906AA8"/>
    <w:rsid w:val="009148DE"/>
    <w:rsid w:val="00916F4C"/>
    <w:rsid w:val="00922B8B"/>
    <w:rsid w:val="00936387"/>
    <w:rsid w:val="009369BE"/>
    <w:rsid w:val="00941E30"/>
    <w:rsid w:val="009441B6"/>
    <w:rsid w:val="00947D10"/>
    <w:rsid w:val="00950A41"/>
    <w:rsid w:val="0095270D"/>
    <w:rsid w:val="009531B0"/>
    <w:rsid w:val="009549BE"/>
    <w:rsid w:val="00956E34"/>
    <w:rsid w:val="00957980"/>
    <w:rsid w:val="009741B3"/>
    <w:rsid w:val="00974490"/>
    <w:rsid w:val="00975363"/>
    <w:rsid w:val="009777D9"/>
    <w:rsid w:val="00991B88"/>
    <w:rsid w:val="009923CF"/>
    <w:rsid w:val="00992B00"/>
    <w:rsid w:val="00996847"/>
    <w:rsid w:val="009A278C"/>
    <w:rsid w:val="009A5753"/>
    <w:rsid w:val="009A579D"/>
    <w:rsid w:val="009A7C2E"/>
    <w:rsid w:val="009B6230"/>
    <w:rsid w:val="009D6EF8"/>
    <w:rsid w:val="009E3297"/>
    <w:rsid w:val="009E6E07"/>
    <w:rsid w:val="009E7F7A"/>
    <w:rsid w:val="009F0FD0"/>
    <w:rsid w:val="009F734F"/>
    <w:rsid w:val="00A14A24"/>
    <w:rsid w:val="00A16151"/>
    <w:rsid w:val="00A16877"/>
    <w:rsid w:val="00A246B6"/>
    <w:rsid w:val="00A47AD0"/>
    <w:rsid w:val="00A47E70"/>
    <w:rsid w:val="00A50CF0"/>
    <w:rsid w:val="00A56DF3"/>
    <w:rsid w:val="00A61211"/>
    <w:rsid w:val="00A727E3"/>
    <w:rsid w:val="00A7671C"/>
    <w:rsid w:val="00A8020C"/>
    <w:rsid w:val="00A8424A"/>
    <w:rsid w:val="00A94A82"/>
    <w:rsid w:val="00AA2981"/>
    <w:rsid w:val="00AA2CBC"/>
    <w:rsid w:val="00AB05C2"/>
    <w:rsid w:val="00AB0932"/>
    <w:rsid w:val="00AB206B"/>
    <w:rsid w:val="00AC23FF"/>
    <w:rsid w:val="00AC5820"/>
    <w:rsid w:val="00AD1CD8"/>
    <w:rsid w:val="00AD293E"/>
    <w:rsid w:val="00AD59BF"/>
    <w:rsid w:val="00AF2B7C"/>
    <w:rsid w:val="00AF7160"/>
    <w:rsid w:val="00B07111"/>
    <w:rsid w:val="00B120C7"/>
    <w:rsid w:val="00B258BB"/>
    <w:rsid w:val="00B318FA"/>
    <w:rsid w:val="00B323DF"/>
    <w:rsid w:val="00B4435A"/>
    <w:rsid w:val="00B53C20"/>
    <w:rsid w:val="00B54EF5"/>
    <w:rsid w:val="00B65892"/>
    <w:rsid w:val="00B67B97"/>
    <w:rsid w:val="00B739EA"/>
    <w:rsid w:val="00B753C8"/>
    <w:rsid w:val="00B773CB"/>
    <w:rsid w:val="00B87322"/>
    <w:rsid w:val="00B968C8"/>
    <w:rsid w:val="00BA2E78"/>
    <w:rsid w:val="00BA3EC5"/>
    <w:rsid w:val="00BA51D9"/>
    <w:rsid w:val="00BB0E98"/>
    <w:rsid w:val="00BB5DFC"/>
    <w:rsid w:val="00BC6DF8"/>
    <w:rsid w:val="00BD0781"/>
    <w:rsid w:val="00BD279D"/>
    <w:rsid w:val="00BD6BB8"/>
    <w:rsid w:val="00BE3C27"/>
    <w:rsid w:val="00BE7423"/>
    <w:rsid w:val="00BF4CEF"/>
    <w:rsid w:val="00C11B91"/>
    <w:rsid w:val="00C1361D"/>
    <w:rsid w:val="00C15E40"/>
    <w:rsid w:val="00C26B75"/>
    <w:rsid w:val="00C321BC"/>
    <w:rsid w:val="00C32D0C"/>
    <w:rsid w:val="00C33AB1"/>
    <w:rsid w:val="00C41E2F"/>
    <w:rsid w:val="00C50457"/>
    <w:rsid w:val="00C51748"/>
    <w:rsid w:val="00C5530A"/>
    <w:rsid w:val="00C63CD9"/>
    <w:rsid w:val="00C651C2"/>
    <w:rsid w:val="00C66BA2"/>
    <w:rsid w:val="00C855F6"/>
    <w:rsid w:val="00C870F6"/>
    <w:rsid w:val="00C95985"/>
    <w:rsid w:val="00CB3675"/>
    <w:rsid w:val="00CC4080"/>
    <w:rsid w:val="00CC4434"/>
    <w:rsid w:val="00CC5026"/>
    <w:rsid w:val="00CC68D0"/>
    <w:rsid w:val="00CD42F5"/>
    <w:rsid w:val="00CD4E41"/>
    <w:rsid w:val="00CE1425"/>
    <w:rsid w:val="00CF1609"/>
    <w:rsid w:val="00D03F9A"/>
    <w:rsid w:val="00D06D51"/>
    <w:rsid w:val="00D07EB7"/>
    <w:rsid w:val="00D22C82"/>
    <w:rsid w:val="00D24991"/>
    <w:rsid w:val="00D421B6"/>
    <w:rsid w:val="00D441F3"/>
    <w:rsid w:val="00D50255"/>
    <w:rsid w:val="00D543E6"/>
    <w:rsid w:val="00D566C3"/>
    <w:rsid w:val="00D566F1"/>
    <w:rsid w:val="00D571DF"/>
    <w:rsid w:val="00D62A25"/>
    <w:rsid w:val="00D66520"/>
    <w:rsid w:val="00D71B98"/>
    <w:rsid w:val="00D80DA7"/>
    <w:rsid w:val="00D84AE9"/>
    <w:rsid w:val="00D85F4F"/>
    <w:rsid w:val="00D9124E"/>
    <w:rsid w:val="00D91DE7"/>
    <w:rsid w:val="00DA7327"/>
    <w:rsid w:val="00DA7851"/>
    <w:rsid w:val="00DB0B8C"/>
    <w:rsid w:val="00DC1BDF"/>
    <w:rsid w:val="00DC5F58"/>
    <w:rsid w:val="00DD36D9"/>
    <w:rsid w:val="00DE2B23"/>
    <w:rsid w:val="00DE2F78"/>
    <w:rsid w:val="00DE34CF"/>
    <w:rsid w:val="00DF2E17"/>
    <w:rsid w:val="00E10935"/>
    <w:rsid w:val="00E12ECB"/>
    <w:rsid w:val="00E13A68"/>
    <w:rsid w:val="00E13F3D"/>
    <w:rsid w:val="00E21692"/>
    <w:rsid w:val="00E22A76"/>
    <w:rsid w:val="00E23FF7"/>
    <w:rsid w:val="00E30882"/>
    <w:rsid w:val="00E30E60"/>
    <w:rsid w:val="00E34898"/>
    <w:rsid w:val="00E44170"/>
    <w:rsid w:val="00E563D4"/>
    <w:rsid w:val="00E6033C"/>
    <w:rsid w:val="00E62328"/>
    <w:rsid w:val="00E77C77"/>
    <w:rsid w:val="00E8125A"/>
    <w:rsid w:val="00E94629"/>
    <w:rsid w:val="00E95A32"/>
    <w:rsid w:val="00EB09B7"/>
    <w:rsid w:val="00EB0BD1"/>
    <w:rsid w:val="00EC21BD"/>
    <w:rsid w:val="00EE7D7C"/>
    <w:rsid w:val="00EF39F1"/>
    <w:rsid w:val="00F00B9F"/>
    <w:rsid w:val="00F071A4"/>
    <w:rsid w:val="00F1400C"/>
    <w:rsid w:val="00F25D98"/>
    <w:rsid w:val="00F30081"/>
    <w:rsid w:val="00F300FB"/>
    <w:rsid w:val="00F30C7C"/>
    <w:rsid w:val="00F30F60"/>
    <w:rsid w:val="00F32E4E"/>
    <w:rsid w:val="00F3323B"/>
    <w:rsid w:val="00F41D98"/>
    <w:rsid w:val="00F51E05"/>
    <w:rsid w:val="00F6038B"/>
    <w:rsid w:val="00F62034"/>
    <w:rsid w:val="00F86BCC"/>
    <w:rsid w:val="00F93710"/>
    <w:rsid w:val="00FA364D"/>
    <w:rsid w:val="00FB4991"/>
    <w:rsid w:val="00FB6386"/>
    <w:rsid w:val="00FD0F8E"/>
    <w:rsid w:val="00FE108A"/>
    <w:rsid w:val="00FF2899"/>
    <w:rsid w:val="00FF69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1574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62A25"/>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D62A25"/>
    <w:rPr>
      <w:rFonts w:ascii="Arial" w:hAnsi="Arial"/>
      <w:sz w:val="22"/>
      <w:lang w:val="en-GB" w:eastAsia="en-US"/>
    </w:rPr>
  </w:style>
  <w:style w:type="paragraph" w:styleId="afd">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3673B7"/>
    <w:pPr>
      <w:overflowPunct w:val="0"/>
      <w:autoSpaceDE w:val="0"/>
      <w:autoSpaceDN w:val="0"/>
      <w:adjustRightInd w:val="0"/>
      <w:textAlignment w:val="baseline"/>
    </w:pPr>
    <w:rPr>
      <w:i/>
      <w:color w:val="0000FF"/>
      <w:lang w:eastAsia="en-GB"/>
    </w:rPr>
  </w:style>
  <w:style w:type="character" w:customStyle="1" w:styleId="af8">
    <w:name w:val="註解方塊文字 字元"/>
    <w:link w:val="af7"/>
    <w:qFormat/>
    <w:rsid w:val="003673B7"/>
    <w:rPr>
      <w:rFonts w:ascii="Tahoma" w:hAnsi="Tahoma" w:cs="Tahoma"/>
      <w:sz w:val="16"/>
      <w:szCs w:val="16"/>
      <w:lang w:val="en-GB" w:eastAsia="en-US"/>
    </w:rPr>
  </w:style>
  <w:style w:type="table" w:styleId="afe">
    <w:name w:val="Table Grid"/>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3673B7"/>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3673B7"/>
    <w:rPr>
      <w:rFonts w:ascii="Times New Roman" w:hAnsi="Times New Roman"/>
      <w:sz w:val="16"/>
      <w:lang w:val="en-GB" w:eastAsia="en-US"/>
    </w:rPr>
  </w:style>
  <w:style w:type="character" w:customStyle="1" w:styleId="af5">
    <w:name w:val="註解文字 字元"/>
    <w:basedOn w:val="a3"/>
    <w:link w:val="af4"/>
    <w:uiPriority w:val="99"/>
    <w:qFormat/>
    <w:rsid w:val="003673B7"/>
    <w:rPr>
      <w:rFonts w:ascii="Times New Roman" w:hAnsi="Times New Roman"/>
      <w:lang w:val="en-GB" w:eastAsia="en-US"/>
    </w:rPr>
  </w:style>
  <w:style w:type="character" w:customStyle="1" w:styleId="afa">
    <w:name w:val="註解主旨 字元"/>
    <w:basedOn w:val="af5"/>
    <w:link w:val="af9"/>
    <w:qFormat/>
    <w:rsid w:val="003673B7"/>
    <w:rPr>
      <w:rFonts w:ascii="Times New Roman" w:hAnsi="Times New Roman"/>
      <w:b/>
      <w:bCs/>
      <w:lang w:val="en-GB" w:eastAsia="en-US"/>
    </w:rPr>
  </w:style>
  <w:style w:type="character" w:customStyle="1" w:styleId="afc">
    <w:name w:val="文件引導模式 字元"/>
    <w:basedOn w:val="a3"/>
    <w:link w:val="afb"/>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aff">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aff0"/>
    <w:qFormat/>
    <w:rsid w:val="003673B7"/>
    <w:pPr>
      <w:keepNext/>
      <w:keepLines/>
      <w:snapToGrid w:val="0"/>
      <w:spacing w:after="180"/>
      <w:ind w:left="0"/>
      <w:jc w:val="center"/>
    </w:pPr>
    <w:rPr>
      <w:kern w:val="2"/>
    </w:rPr>
  </w:style>
  <w:style w:type="paragraph" w:styleId="aff0">
    <w:name w:val="Body Text Indent"/>
    <w:basedOn w:val="a2"/>
    <w:link w:val="aff1"/>
    <w:qFormat/>
    <w:rsid w:val="003673B7"/>
    <w:pPr>
      <w:overflowPunct w:val="0"/>
      <w:autoSpaceDE w:val="0"/>
      <w:autoSpaceDN w:val="0"/>
      <w:adjustRightInd w:val="0"/>
      <w:spacing w:after="120"/>
      <w:ind w:left="360"/>
      <w:textAlignment w:val="baseline"/>
    </w:pPr>
    <w:rPr>
      <w:lang w:eastAsia="en-GB"/>
    </w:rPr>
  </w:style>
  <w:style w:type="character" w:customStyle="1" w:styleId="aff1">
    <w:name w:val="本文縮排 字元"/>
    <w:basedOn w:val="a3"/>
    <w:link w:val="aff0"/>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aff2">
    <w:name w:val="TOC Heading"/>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3673B7"/>
    <w:rPr>
      <w:rFonts w:ascii="Arial" w:hAnsi="Arial"/>
      <w:sz w:val="36"/>
      <w:lang w:val="en-GB" w:eastAsia="en-US"/>
    </w:rPr>
  </w:style>
  <w:style w:type="character" w:customStyle="1" w:styleId="60">
    <w:name w:val="標題 6 字元"/>
    <w:aliases w:val="T1 字元,Header 6 字元"/>
    <w:link w:val="6"/>
    <w:qFormat/>
    <w:rsid w:val="003673B7"/>
    <w:rPr>
      <w:rFonts w:ascii="Arial" w:hAnsi="Arial"/>
      <w:lang w:val="en-GB" w:eastAsia="en-US"/>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3673B7"/>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Web">
    <w:name w:val="Normal (Web)"/>
    <w:basedOn w:val="a2"/>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3673B7"/>
    <w:rPr>
      <w:rFonts w:ascii="Arial" w:hAnsi="Arial"/>
      <w:b/>
      <w:i/>
      <w:noProof/>
      <w:sz w:val="18"/>
      <w:lang w:val="en-GB" w:eastAsia="en-US"/>
    </w:rPr>
  </w:style>
  <w:style w:type="character" w:customStyle="1" w:styleId="70">
    <w:name w:val="標題 7 字元"/>
    <w:link w:val="7"/>
    <w:qFormat/>
    <w:rsid w:val="003673B7"/>
    <w:rPr>
      <w:rFonts w:ascii="Arial" w:hAnsi="Arial"/>
      <w:lang w:val="en-GB" w:eastAsia="en-US"/>
    </w:rPr>
  </w:style>
  <w:style w:type="character" w:customStyle="1" w:styleId="80">
    <w:name w:val="標題 8 字元"/>
    <w:link w:val="8"/>
    <w:qFormat/>
    <w:rsid w:val="003673B7"/>
    <w:rPr>
      <w:rFonts w:ascii="Arial" w:hAnsi="Arial"/>
      <w:sz w:val="36"/>
      <w:lang w:val="en-GB" w:eastAsia="en-US"/>
    </w:rPr>
  </w:style>
  <w:style w:type="character" w:customStyle="1" w:styleId="90">
    <w:name w:val="標題 9 字元"/>
    <w:link w:val="9"/>
    <w:qFormat/>
    <w:rsid w:val="003673B7"/>
    <w:rPr>
      <w:rFonts w:ascii="Arial" w:hAnsi="Arial"/>
      <w:sz w:val="36"/>
      <w:lang w:val="en-GB" w:eastAsia="en-US"/>
    </w:rPr>
  </w:style>
  <w:style w:type="table" w:customStyle="1" w:styleId="TableGrid2">
    <w:name w:val="Table Grid2"/>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a2"/>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affa">
    <w:name w:val="index heading"/>
    <w:basedOn w:val="a2"/>
    <w:next w:val="a2"/>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28">
    <w:name w:val="Body Text 2"/>
    <w:basedOn w:val="a2"/>
    <w:link w:val="29"/>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3673B7"/>
    <w:rPr>
      <w:rFonts w:ascii="Times New Roman" w:eastAsia="Malgun Gothic" w:hAnsi="Times New Roman"/>
      <w:i/>
      <w:lang w:val="en-GB" w:eastAsia="x-none"/>
    </w:rPr>
  </w:style>
  <w:style w:type="paragraph" w:styleId="36">
    <w:name w:val="Body Text 3"/>
    <w:basedOn w:val="a2"/>
    <w:link w:val="37"/>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3673B7"/>
    <w:rPr>
      <w:rFonts w:ascii="Times New Roman" w:eastAsia="Osaka" w:hAnsi="Times New Roman"/>
      <w:color w:val="000000"/>
      <w:lang w:val="en-GB" w:eastAsia="x-none"/>
    </w:rPr>
  </w:style>
  <w:style w:type="character" w:styleId="affd">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a">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5">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3673B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6">
    <w:name w:val="修订1"/>
    <w:hidden/>
    <w:semiHidden/>
    <w:qFormat/>
    <w:rsid w:val="003673B7"/>
    <w:rPr>
      <w:rFonts w:ascii="Times New Roman" w:eastAsia="Batang" w:hAnsi="Times New Roman"/>
      <w:lang w:val="en-GB" w:eastAsia="en-US"/>
    </w:rPr>
  </w:style>
  <w:style w:type="paragraph" w:styleId="afff2">
    <w:name w:val="endnote text"/>
    <w:basedOn w:val="a2"/>
    <w:link w:val="afff3"/>
    <w:uiPriority w:val="99"/>
    <w:qFormat/>
    <w:rsid w:val="003673B7"/>
    <w:pPr>
      <w:overflowPunct w:val="0"/>
      <w:autoSpaceDE w:val="0"/>
      <w:autoSpaceDN w:val="0"/>
      <w:adjustRightInd w:val="0"/>
      <w:snapToGrid w:val="0"/>
      <w:textAlignment w:val="baseline"/>
    </w:pPr>
    <w:rPr>
      <w:lang w:eastAsia="x-none"/>
    </w:rPr>
  </w:style>
  <w:style w:type="character" w:customStyle="1" w:styleId="afff3">
    <w:name w:val="章節附註文字 字元"/>
    <w:basedOn w:val="a3"/>
    <w:link w:val="afff2"/>
    <w:uiPriority w:val="99"/>
    <w:qFormat/>
    <w:rsid w:val="003673B7"/>
    <w:rPr>
      <w:rFonts w:ascii="Times New Roman" w:hAnsi="Times New Roman"/>
      <w:lang w:val="en-GB" w:eastAsia="x-none"/>
    </w:rPr>
  </w:style>
  <w:style w:type="character" w:styleId="afff4">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afff5">
    <w:name w:val="Title"/>
    <w:basedOn w:val="a2"/>
    <w:next w:val="a2"/>
    <w:link w:val="afff6"/>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afff7">
    <w:name w:val="Date"/>
    <w:basedOn w:val="a2"/>
    <w:next w:val="a2"/>
    <w:link w:val="afff8"/>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a2"/>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a2"/>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a2"/>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3673B7"/>
    <w:pPr>
      <w:spacing w:before="120"/>
      <w:outlineLvl w:val="2"/>
    </w:pPr>
    <w:rPr>
      <w:sz w:val="28"/>
    </w:rPr>
  </w:style>
  <w:style w:type="paragraph" w:customStyle="1" w:styleId="Heading2Head2A2">
    <w:name w:val="Heading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9">
    <w:name w:val="网格型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a2"/>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fffa">
    <w:name w:val="样式 页眉"/>
    <w:basedOn w:val="a7"/>
    <w:link w:val="Char"/>
    <w:qFormat/>
    <w:rsid w:val="003673B7"/>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3673B7"/>
    <w:rPr>
      <w:rFonts w:ascii="Times New Roman" w:eastAsia="MS Mincho" w:hAnsi="Times New Roman"/>
      <w:lang w:val="en-GB" w:eastAsia="en-GB"/>
    </w:rPr>
  </w:style>
  <w:style w:type="character" w:customStyle="1" w:styleId="Char">
    <w:name w:val="样式 页眉 Char"/>
    <w:link w:val="afffa"/>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8">
    <w:name w:val="修订1"/>
    <w:hidden/>
    <w:semiHidden/>
    <w:qFormat/>
    <w:rsid w:val="003673B7"/>
    <w:rPr>
      <w:rFonts w:ascii="Times New Roman" w:eastAsia="Batang" w:hAnsi="Times New Roman"/>
      <w:lang w:val="en-GB" w:eastAsia="en-US"/>
    </w:rPr>
  </w:style>
  <w:style w:type="paragraph" w:customStyle="1" w:styleId="3a">
    <w:name w:val="吹き出し3"/>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a2"/>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3c">
    <w:name w:val="本文縮排 3 字元"/>
    <w:basedOn w:val="a3"/>
    <w:link w:val="3b"/>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3673B7"/>
    <w:rPr>
      <w:rFonts w:ascii="Arial" w:eastAsia="Arial" w:hAnsi="Arial"/>
      <w:sz w:val="28"/>
      <w:lang w:val="en-GB" w:eastAsia="en-GB"/>
    </w:rPr>
  </w:style>
  <w:style w:type="paragraph" w:customStyle="1" w:styleId="a">
    <w:name w:val="表格题注"/>
    <w:next w:val="a2"/>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ae">
    <w:name w:val="清單 字元"/>
    <w:link w:val="ad"/>
    <w:qFormat/>
    <w:rsid w:val="003673B7"/>
    <w:rPr>
      <w:rFonts w:ascii="Times New Roman" w:hAnsi="Times New Roman"/>
      <w:lang w:val="en-GB" w:eastAsia="en-US"/>
    </w:rPr>
  </w:style>
  <w:style w:type="character" w:customStyle="1" w:styleId="27">
    <w:name w:val="清單 2 字元"/>
    <w:link w:val="26"/>
    <w:qFormat/>
    <w:rsid w:val="003673B7"/>
    <w:rPr>
      <w:rFonts w:ascii="Times New Roman" w:hAnsi="Times New Roman"/>
      <w:lang w:val="en-GB" w:eastAsia="en-US"/>
    </w:rPr>
  </w:style>
  <w:style w:type="character" w:customStyle="1" w:styleId="34">
    <w:name w:val="項目符號 3 字元"/>
    <w:link w:val="33"/>
    <w:qFormat/>
    <w:rsid w:val="003673B7"/>
    <w:rPr>
      <w:rFonts w:ascii="Times New Roman" w:hAnsi="Times New Roman"/>
      <w:lang w:val="en-GB" w:eastAsia="en-US"/>
    </w:rPr>
  </w:style>
  <w:style w:type="character" w:customStyle="1" w:styleId="25">
    <w:name w:val="項目符號 2 字元"/>
    <w:link w:val="24"/>
    <w:qFormat/>
    <w:rsid w:val="003673B7"/>
    <w:rPr>
      <w:rFonts w:ascii="Times New Roman" w:hAnsi="Times New Roman"/>
      <w:lang w:val="en-GB" w:eastAsia="en-US"/>
    </w:rPr>
  </w:style>
  <w:style w:type="character" w:customStyle="1" w:styleId="af">
    <w:name w:val="項目符號 字元"/>
    <w:link w:val="ac"/>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a2"/>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0">
    <w:name w:val="表 (赤)  8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afffc">
    <w:name w:val="Placeholder Text"/>
    <w:uiPriority w:val="99"/>
    <w:unhideWhenUsed/>
    <w:qFormat/>
    <w:rsid w:val="003673B7"/>
    <w:rPr>
      <w:color w:val="808080"/>
    </w:rPr>
  </w:style>
  <w:style w:type="paragraph" w:customStyle="1" w:styleId="LGTdoc">
    <w:name w:val="LGTdoc_본문"/>
    <w:basedOn w:val="a2"/>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a2"/>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a2"/>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a2"/>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a2"/>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a2"/>
    <w:next w:val="a2"/>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7">
    <w:name w:val="吹き出し4"/>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81"/>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a2"/>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3673B7"/>
    <w:rPr>
      <w:rFonts w:ascii="Courier New" w:eastAsia="SimSun" w:hAnsi="Courier New" w:cs="Courier New"/>
      <w:color w:val="0000FF"/>
      <w:kern w:val="2"/>
      <w:lang w:val="en-US" w:eastAsia="zh-CN" w:bidi="ar-SA"/>
    </w:rPr>
  </w:style>
  <w:style w:type="character" w:styleId="afffd">
    <w:name w:val="line number"/>
    <w:qFormat/>
    <w:rsid w:val="003673B7"/>
    <w:rPr>
      <w:rFonts w:ascii="Arial" w:eastAsia="SimSun" w:hAnsi="Arial" w:cs="Arial"/>
      <w:color w:val="0000FF"/>
      <w:kern w:val="2"/>
      <w:lang w:val="en-US" w:eastAsia="zh-CN" w:bidi="ar-SA"/>
    </w:rPr>
  </w:style>
  <w:style w:type="paragraph" w:styleId="afffe">
    <w:name w:val="Block Text"/>
    <w:basedOn w:val="a2"/>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3673B7"/>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qFormat/>
    <w:rsid w:val="003673B7"/>
    <w:rPr>
      <w:rFonts w:ascii="Times New Roman" w:eastAsia="MS Mincho" w:hAnsi="Times New Roman"/>
      <w:lang w:val="en-GB" w:eastAsia="zh-CN"/>
    </w:rPr>
  </w:style>
  <w:style w:type="character" w:customStyle="1" w:styleId="1c">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
    <w:name w:val="TOC 标题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d">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a4"/>
    <w:qFormat/>
    <w:rsid w:val="003673B7"/>
    <w:rPr>
      <w:rFonts w:ascii="Times New Roman" w:eastAsia="MS Mincho" w:hAnsi="Times New Roman"/>
      <w:lang w:val="en-US" w:eastAsia="en-US"/>
    </w:rPr>
    <w:tblPr/>
  </w:style>
  <w:style w:type="paragraph" w:customStyle="1" w:styleId="tal1">
    <w:name w:val="tal"/>
    <w:basedOn w:val="a2"/>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ff2">
    <w:name w:val="수정"/>
    <w:hidden/>
    <w:semiHidden/>
    <w:qFormat/>
    <w:rsid w:val="003673B7"/>
    <w:rPr>
      <w:rFonts w:ascii="Times New Roman" w:eastAsia="Batang" w:hAnsi="Times New Roman"/>
      <w:lang w:val="en-GB" w:eastAsia="en-US"/>
    </w:rPr>
  </w:style>
  <w:style w:type="paragraph" w:customStyle="1" w:styleId="affff3">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a4"/>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673B7"/>
    <w:pPr>
      <w:jc w:val="both"/>
    </w:pPr>
    <w:rPr>
      <w:rFonts w:ascii="SimSun" w:hAnsi="SimSun" w:cs="SimSun"/>
      <w:kern w:val="2"/>
      <w:sz w:val="21"/>
      <w:szCs w:val="21"/>
      <w:lang w:val="en-US" w:eastAsia="zh-CN"/>
    </w:rPr>
  </w:style>
  <w:style w:type="paragraph" w:customStyle="1" w:styleId="font5">
    <w:name w:val="font5"/>
    <w:basedOn w:val="a2"/>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3673B7"/>
    <w:rPr>
      <w:b/>
      <w:bCs/>
      <w:i/>
      <w:iCs/>
      <w:color w:val="4F81BD"/>
    </w:rPr>
  </w:style>
  <w:style w:type="table" w:customStyle="1" w:styleId="TableGrid13">
    <w:name w:val="Table Grid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3673B7"/>
    <w:rPr>
      <w:rFonts w:ascii="Courier New" w:eastAsia="MS Mincho" w:hAnsi="Courier New"/>
      <w:lang w:val="en-GB" w:eastAsia="x-none"/>
    </w:rPr>
  </w:style>
  <w:style w:type="table" w:customStyle="1" w:styleId="TableGrid42">
    <w:name w:val="Table Grid4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673B7"/>
    <w:rPr>
      <w:rFonts w:ascii="Times New Roman" w:eastAsia="MS Mincho" w:hAnsi="Times New Roman"/>
      <w:lang w:val="en-US" w:eastAsia="en-US"/>
    </w:rPr>
    <w:tblPr/>
  </w:style>
  <w:style w:type="table" w:customStyle="1" w:styleId="Tabellengitternetz112">
    <w:name w:val="Tabellengitternetz1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673B7"/>
  </w:style>
  <w:style w:type="paragraph" w:customStyle="1" w:styleId="Figuretitle0">
    <w:name w:val="Figure_title"/>
    <w:basedOn w:val="a2"/>
    <w:next w:val="a2"/>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673B7"/>
  </w:style>
  <w:style w:type="paragraph" w:customStyle="1" w:styleId="Heading">
    <w:name w:val="Heading"/>
    <w:next w:val="a2"/>
    <w:link w:val="HeadingChar"/>
    <w:qFormat/>
    <w:rsid w:val="003673B7"/>
    <w:pPr>
      <w:spacing w:before="360"/>
      <w:ind w:left="2552"/>
    </w:pPr>
    <w:rPr>
      <w:rFonts w:ascii="Arial" w:hAnsi="Arial"/>
      <w:b/>
      <w:sz w:val="22"/>
    </w:rPr>
  </w:style>
  <w:style w:type="paragraph" w:customStyle="1" w:styleId="tah0">
    <w:name w:val="tah"/>
    <w:basedOn w:val="a2"/>
    <w:qFormat/>
    <w:rsid w:val="003673B7"/>
    <w:pPr>
      <w:keepNext/>
      <w:overflowPunct w:val="0"/>
      <w:autoSpaceDE w:val="0"/>
      <w:autoSpaceDN w:val="0"/>
      <w:adjustRightInd w:val="0"/>
      <w:spacing w:after="0"/>
      <w:jc w:val="center"/>
      <w:textAlignment w:val="baseline"/>
    </w:pPr>
    <w:rPr>
      <w:rFonts w:ascii="Arial" w:eastAsia="新細明體" w:hAnsi="Arial" w:cs="Arial"/>
      <w:b/>
      <w:bCs/>
      <w:sz w:val="18"/>
      <w:szCs w:val="18"/>
      <w:lang w:eastAsia="zh-TW"/>
    </w:rPr>
  </w:style>
  <w:style w:type="character" w:customStyle="1" w:styleId="st1">
    <w:name w:val="st1"/>
    <w:basedOn w:val="a3"/>
    <w:qFormat/>
    <w:rsid w:val="003673B7"/>
  </w:style>
  <w:style w:type="paragraph" w:customStyle="1" w:styleId="TdocHeader2">
    <w:name w:val="Tdoc_Header_2"/>
    <w:basedOn w:val="a2"/>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3673B7"/>
    <w:rPr>
      <w:color w:val="605E5C"/>
      <w:shd w:val="clear" w:color="auto" w:fill="E1DFDD"/>
    </w:rPr>
  </w:style>
  <w:style w:type="table" w:customStyle="1" w:styleId="TableGrid10">
    <w:name w:val="Table Grid1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3">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a3"/>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11"/>
    <w:next w:val="a2"/>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a3"/>
    <w:semiHidden/>
    <w:qFormat/>
    <w:rsid w:val="003673B7"/>
    <w:rPr>
      <w:rFonts w:ascii="Times New Roman" w:eastAsia="Times New Roman" w:hAnsi="Times New Roman"/>
      <w:sz w:val="18"/>
      <w:szCs w:val="18"/>
      <w:lang w:val="en-GB" w:eastAsia="en-GB"/>
    </w:rPr>
  </w:style>
  <w:style w:type="character" w:customStyle="1" w:styleId="word">
    <w:name w:val="word"/>
    <w:basedOn w:val="a3"/>
    <w:qFormat/>
    <w:rsid w:val="003673B7"/>
  </w:style>
  <w:style w:type="character" w:customStyle="1" w:styleId="1f0">
    <w:name w:val="未处理的提及1"/>
    <w:basedOn w:val="a3"/>
    <w:uiPriority w:val="99"/>
    <w:qFormat/>
    <w:rsid w:val="003673B7"/>
    <w:rPr>
      <w:color w:val="605E5C"/>
      <w:shd w:val="clear" w:color="auto" w:fill="E1DFDD"/>
    </w:rPr>
  </w:style>
  <w:style w:type="character" w:customStyle="1" w:styleId="affff5">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673B7"/>
    <w:rPr>
      <w:rFonts w:ascii="Times New Roman" w:hAnsi="Times New Roman"/>
      <w:lang w:val="en-GB" w:eastAsia="en-US"/>
    </w:rPr>
  </w:style>
  <w:style w:type="character" w:customStyle="1" w:styleId="UnresolvedMention4">
    <w:name w:val="Unresolved Mention4"/>
    <w:basedOn w:val="a3"/>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a2"/>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f0">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affff6">
    <w:name w:val="macro"/>
    <w:link w:val="affff7"/>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巨集文字 字元"/>
    <w:basedOn w:val="a3"/>
    <w:link w:val="affff6"/>
    <w:uiPriority w:val="99"/>
    <w:qFormat/>
    <w:rsid w:val="003673B7"/>
    <w:rPr>
      <w:rFonts w:ascii="Courier New" w:eastAsia="SimSun" w:hAnsi="Courier New"/>
      <w:kern w:val="2"/>
      <w:sz w:val="24"/>
      <w:lang w:val="en-US" w:eastAsia="zh-CN"/>
    </w:rPr>
  </w:style>
  <w:style w:type="paragraph" w:styleId="82">
    <w:name w:val="index 8"/>
    <w:basedOn w:val="a2"/>
    <w:next w:val="a2"/>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3673B7"/>
    <w:rPr>
      <w:rFonts w:ascii="Times New Roman" w:hAnsi="Times New Roman"/>
      <w:sz w:val="21"/>
      <w:szCs w:val="22"/>
      <w:lang w:val="en-GB" w:eastAsia="zh-CN"/>
    </w:rPr>
  </w:style>
  <w:style w:type="character" w:customStyle="1" w:styleId="affff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fb">
    <w:name w:val="标题线"/>
    <w:basedOn w:val="a2"/>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3673B7"/>
    <w:rPr>
      <w:rFonts w:ascii="Times New Roman" w:eastAsia="MS Mincho" w:hAnsi="Times New Roman"/>
      <w:lang w:val="it-IT" w:eastAsia="en-GB"/>
    </w:rPr>
  </w:style>
  <w:style w:type="paragraph" w:customStyle="1" w:styleId="Doc-text2">
    <w:name w:val="Doc-text2"/>
    <w:basedOn w:val="a2"/>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a2"/>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afff5"/>
    <w:uiPriority w:val="99"/>
    <w:qFormat/>
    <w:rsid w:val="003673B7"/>
    <w:pPr>
      <w:spacing w:before="120" w:after="120"/>
    </w:pPr>
    <w:rPr>
      <w:rFonts w:ascii="Book Antiqua" w:hAnsi="Book Antiqua"/>
      <w:b/>
    </w:rPr>
  </w:style>
  <w:style w:type="paragraph" w:customStyle="1" w:styleId="abstract">
    <w:name w:val="abstract"/>
    <w:basedOn w:val="a2"/>
    <w:next w:val="a2"/>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40"/>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c">
    <w:name w:val="图片说明"/>
    <w:basedOn w:val="a2"/>
    <w:next w:val="a2"/>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a2"/>
    <w:next w:val="a2"/>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3673B7"/>
    <w:rPr>
      <w:rFonts w:asciiTheme="minorHAnsi" w:eastAsiaTheme="minorEastAsia" w:hAnsiTheme="minorHAnsi" w:cstheme="minorBidi"/>
      <w:kern w:val="2"/>
      <w:sz w:val="18"/>
      <w:szCs w:val="18"/>
    </w:rPr>
  </w:style>
  <w:style w:type="character" w:customStyle="1" w:styleId="font11">
    <w:name w:val="font11"/>
    <w:basedOn w:val="a3"/>
    <w:qFormat/>
    <w:rsid w:val="003673B7"/>
    <w:rPr>
      <w:rFonts w:ascii="Arial" w:hAnsi="Arial" w:cs="Arial" w:hint="default"/>
      <w:color w:val="000000"/>
      <w:sz w:val="18"/>
      <w:szCs w:val="18"/>
      <w:u w:val="none"/>
      <w:vertAlign w:val="superscript"/>
    </w:rPr>
  </w:style>
  <w:style w:type="character" w:customStyle="1" w:styleId="font31">
    <w:name w:val="font31"/>
    <w:basedOn w:val="a3"/>
    <w:qFormat/>
    <w:rsid w:val="003673B7"/>
    <w:rPr>
      <w:rFonts w:ascii="Arial" w:hAnsi="Arial" w:cs="Arial" w:hint="default"/>
      <w:color w:val="000000"/>
      <w:sz w:val="18"/>
      <w:szCs w:val="18"/>
      <w:u w:val="none"/>
    </w:rPr>
  </w:style>
  <w:style w:type="character" w:customStyle="1" w:styleId="font21">
    <w:name w:val="font21"/>
    <w:basedOn w:val="a3"/>
    <w:qFormat/>
    <w:rsid w:val="003673B7"/>
    <w:rPr>
      <w:rFonts w:ascii="Arial" w:hAnsi="Arial" w:cs="Arial" w:hint="default"/>
      <w:color w:val="000000"/>
      <w:sz w:val="18"/>
      <w:szCs w:val="18"/>
      <w:u w:val="none"/>
    </w:rPr>
  </w:style>
  <w:style w:type="character" w:customStyle="1" w:styleId="font41">
    <w:name w:val="font41"/>
    <w:basedOn w:val="a3"/>
    <w:qFormat/>
    <w:rsid w:val="003673B7"/>
    <w:rPr>
      <w:rFonts w:ascii="Arial" w:hAnsi="Arial" w:cs="Arial" w:hint="default"/>
      <w:color w:val="000000"/>
      <w:sz w:val="18"/>
      <w:szCs w:val="18"/>
      <w:u w:val="none"/>
    </w:rPr>
  </w:style>
  <w:style w:type="table" w:styleId="1f1">
    <w:name w:val="Table Grid 1"/>
    <w:basedOn w:val="a4"/>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673B7"/>
    <w:rPr>
      <w:rFonts w:ascii="Times New Roman" w:eastAsia="MS Mincho" w:hAnsi="Times New Roman"/>
      <w:lang w:val="en-US" w:eastAsia="zh-CN"/>
    </w:rPr>
    <w:tblPr/>
  </w:style>
  <w:style w:type="table" w:customStyle="1" w:styleId="TableGrid54">
    <w:name w:val="Table Grid54"/>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673B7"/>
    <w:rPr>
      <w:rFonts w:ascii="Times New Roman" w:eastAsia="MS Mincho" w:hAnsi="Times New Roman"/>
      <w:lang w:val="en-US" w:eastAsia="zh-CN"/>
    </w:rPr>
    <w:tblPr/>
  </w:style>
  <w:style w:type="table" w:customStyle="1" w:styleId="TableGrid511">
    <w:name w:val="Table Grid5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f2">
    <w:name w:val="変更箇所1"/>
    <w:semiHidden/>
    <w:qFormat/>
    <w:rsid w:val="003673B7"/>
    <w:pPr>
      <w:autoSpaceDN w:val="0"/>
    </w:pPr>
    <w:rPr>
      <w:rFonts w:ascii="Times New Roman" w:eastAsia="MS Mincho" w:hAnsi="Times New Roman"/>
      <w:lang w:val="en-GB" w:eastAsia="en-US"/>
    </w:rPr>
  </w:style>
  <w:style w:type="paragraph" w:customStyle="1" w:styleId="2f2">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3673B7"/>
    <w:rPr>
      <w:rFonts w:ascii="Arial" w:hAnsi="Arial" w:cs="Arial" w:hint="default"/>
      <w:color w:val="000000"/>
      <w:sz w:val="18"/>
      <w:szCs w:val="18"/>
      <w:u w:val="none"/>
      <w:vertAlign w:val="superscript"/>
    </w:rPr>
  </w:style>
  <w:style w:type="character" w:customStyle="1" w:styleId="font51">
    <w:name w:val="font51"/>
    <w:basedOn w:val="a3"/>
    <w:qFormat/>
    <w:rsid w:val="003673B7"/>
    <w:rPr>
      <w:rFonts w:ascii="Arial" w:hAnsi="Arial" w:cs="Arial" w:hint="default"/>
      <w:color w:val="000000"/>
      <w:sz w:val="21"/>
      <w:szCs w:val="21"/>
      <w:u w:val="none"/>
    </w:rPr>
  </w:style>
  <w:style w:type="character" w:customStyle="1" w:styleId="2f3">
    <w:name w:val="不明显参考2"/>
    <w:uiPriority w:val="31"/>
    <w:qFormat/>
    <w:rsid w:val="003673B7"/>
    <w:rPr>
      <w:smallCaps/>
      <w:color w:val="5A5A5A"/>
    </w:rPr>
  </w:style>
  <w:style w:type="paragraph" w:customStyle="1" w:styleId="TOC2">
    <w:name w:val="TOC 标题2"/>
    <w:basedOn w:val="11"/>
    <w:next w:val="a2"/>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3673B7"/>
    <w:rPr>
      <w:rFonts w:ascii="Times New Roman" w:eastAsia="Batang" w:hAnsi="Times New Roman"/>
      <w:lang w:val="en-GB" w:eastAsia="en-US"/>
    </w:rPr>
  </w:style>
  <w:style w:type="table" w:customStyle="1" w:styleId="TableGrid256">
    <w:name w:val="Table Grid256"/>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673B7"/>
    <w:rPr>
      <w:rFonts w:ascii="Times New Roman" w:eastAsia="MS Mincho" w:hAnsi="Times New Roman"/>
      <w:lang w:val="en-GB" w:eastAsia="en-US"/>
    </w:rPr>
    <w:tblPr/>
  </w:style>
  <w:style w:type="table" w:customStyle="1" w:styleId="TableGrid65">
    <w:name w:val="Table Grid6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673B7"/>
    <w:rPr>
      <w:rFonts w:ascii="Times New Roman" w:eastAsia="MS Mincho" w:hAnsi="Times New Roman"/>
      <w:lang w:val="en-GB" w:eastAsia="en-US"/>
    </w:rPr>
    <w:tblPr/>
  </w:style>
  <w:style w:type="table" w:customStyle="1" w:styleId="Tabellengitternetz1122">
    <w:name w:val="Tabellengitternetz1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673B7"/>
    <w:rPr>
      <w:color w:val="605E5C"/>
      <w:shd w:val="clear" w:color="auto" w:fill="E1DFDD"/>
    </w:rPr>
  </w:style>
  <w:style w:type="table" w:customStyle="1" w:styleId="270">
    <w:name w:val="古典型 27"/>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673B7"/>
    <w:rPr>
      <w:rFonts w:ascii="Times New Roman" w:eastAsia="MS Mincho" w:hAnsi="Times New Roman"/>
      <w:lang w:val="en-US" w:eastAsia="zh-CN"/>
    </w:rPr>
    <w:tblPr/>
  </w:style>
  <w:style w:type="table" w:customStyle="1" w:styleId="TableGrid541">
    <w:name w:val="Table Grid5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673B7"/>
    <w:rPr>
      <w:rFonts w:ascii="Times New Roman" w:eastAsia="MS Mincho" w:hAnsi="Times New Roman"/>
      <w:lang w:val="en-US" w:eastAsia="zh-CN"/>
    </w:rPr>
    <w:tblPr/>
  </w:style>
  <w:style w:type="table" w:customStyle="1" w:styleId="TableGrid5111">
    <w:name w:val="Table Grid5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a2"/>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a2"/>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3673B7"/>
    <w:pPr>
      <w:widowControl w:val="0"/>
    </w:pPr>
    <w:rPr>
      <w:rFonts w:ascii="Times New Roman" w:eastAsia="Malgun Gothic" w:hAnsi="Times New Roman"/>
      <w:lang w:val="en-US" w:eastAsia="en-US"/>
    </w:rPr>
  </w:style>
  <w:style w:type="paragraph" w:customStyle="1" w:styleId="2f4">
    <w:name w:val="??? 2"/>
    <w:basedOn w:val="affffe"/>
    <w:next w:val="affffe"/>
    <w:qFormat/>
    <w:rsid w:val="003673B7"/>
    <w:pPr>
      <w:keepNext/>
    </w:pPr>
    <w:rPr>
      <w:rFonts w:ascii="Arial" w:hAnsi="Arial"/>
      <w:b/>
      <w:sz w:val="24"/>
    </w:rPr>
  </w:style>
  <w:style w:type="paragraph" w:customStyle="1" w:styleId="Norma">
    <w:name w:val="Norma"/>
    <w:basedOn w:val="1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a2"/>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a2"/>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3673B7"/>
  </w:style>
  <w:style w:type="table" w:customStyle="1" w:styleId="TableGrid30">
    <w:name w:val="Table Grid3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673B7"/>
  </w:style>
  <w:style w:type="numbering" w:customStyle="1" w:styleId="NoList2">
    <w:name w:val="No List2"/>
    <w:next w:val="a5"/>
    <w:uiPriority w:val="99"/>
    <w:semiHidden/>
    <w:unhideWhenUsed/>
    <w:rsid w:val="003673B7"/>
  </w:style>
  <w:style w:type="numbering" w:customStyle="1" w:styleId="NoList3">
    <w:name w:val="No List3"/>
    <w:next w:val="a5"/>
    <w:uiPriority w:val="99"/>
    <w:semiHidden/>
    <w:unhideWhenUsed/>
    <w:rsid w:val="003673B7"/>
  </w:style>
  <w:style w:type="numbering" w:customStyle="1" w:styleId="NoList4">
    <w:name w:val="No List4"/>
    <w:next w:val="a5"/>
    <w:uiPriority w:val="99"/>
    <w:semiHidden/>
    <w:unhideWhenUsed/>
    <w:rsid w:val="003673B7"/>
  </w:style>
  <w:style w:type="numbering" w:customStyle="1" w:styleId="NoList5">
    <w:name w:val="No List5"/>
    <w:next w:val="a5"/>
    <w:uiPriority w:val="99"/>
    <w:semiHidden/>
    <w:unhideWhenUsed/>
    <w:rsid w:val="003673B7"/>
  </w:style>
  <w:style w:type="numbering" w:customStyle="1" w:styleId="NoList111">
    <w:name w:val="No List111"/>
    <w:next w:val="a5"/>
    <w:uiPriority w:val="99"/>
    <w:semiHidden/>
    <w:unhideWhenUsed/>
    <w:rsid w:val="003673B7"/>
  </w:style>
  <w:style w:type="numbering" w:customStyle="1" w:styleId="NoList21">
    <w:name w:val="No List21"/>
    <w:next w:val="a5"/>
    <w:uiPriority w:val="99"/>
    <w:semiHidden/>
    <w:unhideWhenUsed/>
    <w:rsid w:val="003673B7"/>
  </w:style>
  <w:style w:type="numbering" w:customStyle="1" w:styleId="NoList31">
    <w:name w:val="No List31"/>
    <w:next w:val="a5"/>
    <w:uiPriority w:val="99"/>
    <w:semiHidden/>
    <w:unhideWhenUsed/>
    <w:rsid w:val="003673B7"/>
  </w:style>
  <w:style w:type="numbering" w:customStyle="1" w:styleId="NoList41">
    <w:name w:val="No List41"/>
    <w:next w:val="a5"/>
    <w:uiPriority w:val="99"/>
    <w:semiHidden/>
    <w:unhideWhenUsed/>
    <w:rsid w:val="003673B7"/>
  </w:style>
  <w:style w:type="numbering" w:customStyle="1" w:styleId="NoList6">
    <w:name w:val="No List6"/>
    <w:next w:val="a5"/>
    <w:uiPriority w:val="99"/>
    <w:semiHidden/>
    <w:unhideWhenUsed/>
    <w:rsid w:val="003673B7"/>
  </w:style>
  <w:style w:type="numbering" w:customStyle="1" w:styleId="1f6">
    <w:name w:val="无列表1"/>
    <w:next w:val="a5"/>
    <w:uiPriority w:val="99"/>
    <w:semiHidden/>
    <w:rsid w:val="003673B7"/>
  </w:style>
  <w:style w:type="numbering" w:customStyle="1" w:styleId="1f7">
    <w:name w:val="リストなし1"/>
    <w:next w:val="a5"/>
    <w:uiPriority w:val="99"/>
    <w:semiHidden/>
    <w:unhideWhenUsed/>
    <w:rsid w:val="003673B7"/>
  </w:style>
  <w:style w:type="numbering" w:customStyle="1" w:styleId="116">
    <w:name w:val="无列表11"/>
    <w:next w:val="a5"/>
    <w:semiHidden/>
    <w:rsid w:val="003673B7"/>
  </w:style>
  <w:style w:type="numbering" w:customStyle="1" w:styleId="117">
    <w:name w:val="リストなし11"/>
    <w:next w:val="a5"/>
    <w:uiPriority w:val="99"/>
    <w:semiHidden/>
    <w:unhideWhenUsed/>
    <w:rsid w:val="003673B7"/>
  </w:style>
  <w:style w:type="numbering" w:customStyle="1" w:styleId="NoList1111">
    <w:name w:val="No List1111"/>
    <w:next w:val="a5"/>
    <w:uiPriority w:val="99"/>
    <w:semiHidden/>
    <w:unhideWhenUsed/>
    <w:rsid w:val="003673B7"/>
  </w:style>
  <w:style w:type="numbering" w:customStyle="1" w:styleId="NoList7">
    <w:name w:val="No List7"/>
    <w:next w:val="a5"/>
    <w:uiPriority w:val="99"/>
    <w:semiHidden/>
    <w:unhideWhenUsed/>
    <w:rsid w:val="003673B7"/>
  </w:style>
  <w:style w:type="numbering" w:customStyle="1" w:styleId="NoList12">
    <w:name w:val="No List12"/>
    <w:next w:val="a5"/>
    <w:uiPriority w:val="99"/>
    <w:semiHidden/>
    <w:unhideWhenUsed/>
    <w:rsid w:val="003673B7"/>
  </w:style>
  <w:style w:type="numbering" w:customStyle="1" w:styleId="NoList22">
    <w:name w:val="No List22"/>
    <w:next w:val="a5"/>
    <w:uiPriority w:val="99"/>
    <w:semiHidden/>
    <w:unhideWhenUsed/>
    <w:rsid w:val="003673B7"/>
  </w:style>
  <w:style w:type="numbering" w:customStyle="1" w:styleId="NoList32">
    <w:name w:val="No List32"/>
    <w:next w:val="a5"/>
    <w:uiPriority w:val="99"/>
    <w:semiHidden/>
    <w:unhideWhenUsed/>
    <w:rsid w:val="003673B7"/>
  </w:style>
  <w:style w:type="numbering" w:customStyle="1" w:styleId="NoList42">
    <w:name w:val="No List42"/>
    <w:next w:val="a5"/>
    <w:uiPriority w:val="99"/>
    <w:semiHidden/>
    <w:unhideWhenUsed/>
    <w:rsid w:val="003673B7"/>
  </w:style>
  <w:style w:type="numbering" w:customStyle="1" w:styleId="NoList51">
    <w:name w:val="No List51"/>
    <w:next w:val="a5"/>
    <w:uiPriority w:val="99"/>
    <w:semiHidden/>
    <w:unhideWhenUsed/>
    <w:rsid w:val="003673B7"/>
  </w:style>
  <w:style w:type="numbering" w:customStyle="1" w:styleId="NoList211">
    <w:name w:val="No List211"/>
    <w:next w:val="a5"/>
    <w:uiPriority w:val="99"/>
    <w:semiHidden/>
    <w:unhideWhenUsed/>
    <w:rsid w:val="003673B7"/>
  </w:style>
  <w:style w:type="numbering" w:customStyle="1" w:styleId="NoList311">
    <w:name w:val="No List311"/>
    <w:next w:val="a5"/>
    <w:uiPriority w:val="99"/>
    <w:semiHidden/>
    <w:unhideWhenUsed/>
    <w:rsid w:val="003673B7"/>
  </w:style>
  <w:style w:type="numbering" w:customStyle="1" w:styleId="NoList411">
    <w:name w:val="No List411"/>
    <w:next w:val="a5"/>
    <w:uiPriority w:val="99"/>
    <w:semiHidden/>
    <w:unhideWhenUsed/>
    <w:rsid w:val="003673B7"/>
  </w:style>
  <w:style w:type="numbering" w:customStyle="1" w:styleId="NoList61">
    <w:name w:val="No List61"/>
    <w:next w:val="a5"/>
    <w:uiPriority w:val="99"/>
    <w:semiHidden/>
    <w:unhideWhenUsed/>
    <w:rsid w:val="003673B7"/>
  </w:style>
  <w:style w:type="numbering" w:customStyle="1" w:styleId="1115">
    <w:name w:val="无列表111"/>
    <w:next w:val="a5"/>
    <w:semiHidden/>
    <w:rsid w:val="003673B7"/>
  </w:style>
  <w:style w:type="numbering" w:customStyle="1" w:styleId="NoList11111">
    <w:name w:val="No List11111"/>
    <w:next w:val="a5"/>
    <w:uiPriority w:val="99"/>
    <w:semiHidden/>
    <w:unhideWhenUsed/>
    <w:rsid w:val="003673B7"/>
  </w:style>
  <w:style w:type="numbering" w:customStyle="1" w:styleId="NoList71">
    <w:name w:val="No List71"/>
    <w:next w:val="a5"/>
    <w:uiPriority w:val="99"/>
    <w:semiHidden/>
    <w:unhideWhenUsed/>
    <w:rsid w:val="003673B7"/>
  </w:style>
  <w:style w:type="numbering" w:customStyle="1" w:styleId="NoList121">
    <w:name w:val="No List121"/>
    <w:next w:val="a5"/>
    <w:uiPriority w:val="99"/>
    <w:semiHidden/>
    <w:unhideWhenUsed/>
    <w:rsid w:val="003673B7"/>
  </w:style>
  <w:style w:type="numbering" w:customStyle="1" w:styleId="NoList221">
    <w:name w:val="No List221"/>
    <w:next w:val="a5"/>
    <w:uiPriority w:val="99"/>
    <w:semiHidden/>
    <w:unhideWhenUsed/>
    <w:rsid w:val="003673B7"/>
  </w:style>
  <w:style w:type="numbering" w:customStyle="1" w:styleId="NoList321">
    <w:name w:val="No List321"/>
    <w:next w:val="a5"/>
    <w:uiPriority w:val="99"/>
    <w:semiHidden/>
    <w:unhideWhenUsed/>
    <w:rsid w:val="003673B7"/>
  </w:style>
  <w:style w:type="table" w:customStyle="1" w:styleId="TableGrid68">
    <w:name w:val="Table Grid68"/>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673B7"/>
  </w:style>
  <w:style w:type="numbering" w:customStyle="1" w:styleId="NoList13">
    <w:name w:val="No List13"/>
    <w:next w:val="a5"/>
    <w:uiPriority w:val="99"/>
    <w:semiHidden/>
    <w:unhideWhenUsed/>
    <w:rsid w:val="003673B7"/>
  </w:style>
  <w:style w:type="numbering" w:customStyle="1" w:styleId="NoList23">
    <w:name w:val="No List23"/>
    <w:next w:val="a5"/>
    <w:uiPriority w:val="99"/>
    <w:semiHidden/>
    <w:unhideWhenUsed/>
    <w:rsid w:val="003673B7"/>
  </w:style>
  <w:style w:type="numbering" w:customStyle="1" w:styleId="NoList33">
    <w:name w:val="No List33"/>
    <w:next w:val="a5"/>
    <w:uiPriority w:val="99"/>
    <w:semiHidden/>
    <w:unhideWhenUsed/>
    <w:rsid w:val="003673B7"/>
  </w:style>
  <w:style w:type="numbering" w:customStyle="1" w:styleId="NoList43">
    <w:name w:val="No List43"/>
    <w:next w:val="a5"/>
    <w:uiPriority w:val="99"/>
    <w:semiHidden/>
    <w:unhideWhenUsed/>
    <w:rsid w:val="003673B7"/>
  </w:style>
  <w:style w:type="numbering" w:customStyle="1" w:styleId="NoList52">
    <w:name w:val="No List52"/>
    <w:next w:val="a5"/>
    <w:uiPriority w:val="99"/>
    <w:semiHidden/>
    <w:unhideWhenUsed/>
    <w:rsid w:val="003673B7"/>
  </w:style>
  <w:style w:type="numbering" w:customStyle="1" w:styleId="NoList62">
    <w:name w:val="No List62"/>
    <w:next w:val="a5"/>
    <w:uiPriority w:val="99"/>
    <w:semiHidden/>
    <w:unhideWhenUsed/>
    <w:rsid w:val="003673B7"/>
  </w:style>
  <w:style w:type="numbering" w:customStyle="1" w:styleId="NoList72">
    <w:name w:val="No List72"/>
    <w:next w:val="a5"/>
    <w:uiPriority w:val="99"/>
    <w:semiHidden/>
    <w:unhideWhenUsed/>
    <w:rsid w:val="003673B7"/>
  </w:style>
  <w:style w:type="numbering" w:customStyle="1" w:styleId="NoList81">
    <w:name w:val="No List81"/>
    <w:next w:val="a5"/>
    <w:uiPriority w:val="99"/>
    <w:semiHidden/>
    <w:unhideWhenUsed/>
    <w:rsid w:val="003673B7"/>
  </w:style>
  <w:style w:type="numbering" w:customStyle="1" w:styleId="NoList9">
    <w:name w:val="No List9"/>
    <w:next w:val="a5"/>
    <w:uiPriority w:val="99"/>
    <w:semiHidden/>
    <w:unhideWhenUsed/>
    <w:rsid w:val="003673B7"/>
  </w:style>
  <w:style w:type="numbering" w:customStyle="1" w:styleId="NoList112">
    <w:name w:val="No List112"/>
    <w:next w:val="a5"/>
    <w:uiPriority w:val="99"/>
    <w:semiHidden/>
    <w:unhideWhenUsed/>
    <w:rsid w:val="003673B7"/>
  </w:style>
  <w:style w:type="numbering" w:customStyle="1" w:styleId="NoList212">
    <w:name w:val="No List212"/>
    <w:next w:val="a5"/>
    <w:uiPriority w:val="99"/>
    <w:semiHidden/>
    <w:unhideWhenUsed/>
    <w:rsid w:val="003673B7"/>
  </w:style>
  <w:style w:type="numbering" w:customStyle="1" w:styleId="NoList312">
    <w:name w:val="No List312"/>
    <w:next w:val="a5"/>
    <w:uiPriority w:val="99"/>
    <w:semiHidden/>
    <w:unhideWhenUsed/>
    <w:rsid w:val="003673B7"/>
  </w:style>
  <w:style w:type="numbering" w:customStyle="1" w:styleId="NoList412">
    <w:name w:val="No List412"/>
    <w:next w:val="a5"/>
    <w:uiPriority w:val="99"/>
    <w:semiHidden/>
    <w:unhideWhenUsed/>
    <w:rsid w:val="003673B7"/>
  </w:style>
  <w:style w:type="numbering" w:customStyle="1" w:styleId="NoList511">
    <w:name w:val="No List511"/>
    <w:next w:val="a5"/>
    <w:uiPriority w:val="99"/>
    <w:semiHidden/>
    <w:unhideWhenUsed/>
    <w:rsid w:val="003673B7"/>
  </w:style>
  <w:style w:type="numbering" w:customStyle="1" w:styleId="NoList611">
    <w:name w:val="No List611"/>
    <w:next w:val="a5"/>
    <w:uiPriority w:val="99"/>
    <w:semiHidden/>
    <w:unhideWhenUsed/>
    <w:rsid w:val="003673B7"/>
  </w:style>
  <w:style w:type="numbering" w:customStyle="1" w:styleId="NoList711">
    <w:name w:val="No List711"/>
    <w:next w:val="a5"/>
    <w:uiPriority w:val="99"/>
    <w:semiHidden/>
    <w:unhideWhenUsed/>
    <w:rsid w:val="003673B7"/>
  </w:style>
  <w:style w:type="numbering" w:customStyle="1" w:styleId="NoList811">
    <w:name w:val="No List811"/>
    <w:next w:val="a5"/>
    <w:uiPriority w:val="99"/>
    <w:semiHidden/>
    <w:unhideWhenUsed/>
    <w:rsid w:val="003673B7"/>
  </w:style>
  <w:style w:type="numbering" w:customStyle="1" w:styleId="NoList91">
    <w:name w:val="No List91"/>
    <w:next w:val="a5"/>
    <w:uiPriority w:val="99"/>
    <w:semiHidden/>
    <w:unhideWhenUsed/>
    <w:rsid w:val="003673B7"/>
  </w:style>
  <w:style w:type="numbering" w:customStyle="1" w:styleId="LFO191">
    <w:name w:val="LFO191"/>
    <w:basedOn w:val="a5"/>
    <w:rsid w:val="003673B7"/>
  </w:style>
  <w:style w:type="numbering" w:customStyle="1" w:styleId="NoList10">
    <w:name w:val="No List10"/>
    <w:next w:val="a5"/>
    <w:uiPriority w:val="99"/>
    <w:semiHidden/>
    <w:unhideWhenUsed/>
    <w:rsid w:val="003673B7"/>
  </w:style>
  <w:style w:type="numbering" w:customStyle="1" w:styleId="LFO1911">
    <w:name w:val="LFO1911"/>
    <w:basedOn w:val="a5"/>
    <w:rsid w:val="003673B7"/>
  </w:style>
  <w:style w:type="numbering" w:customStyle="1" w:styleId="NoList122">
    <w:name w:val="No List122"/>
    <w:next w:val="a5"/>
    <w:uiPriority w:val="99"/>
    <w:semiHidden/>
    <w:rsid w:val="003673B7"/>
  </w:style>
  <w:style w:type="numbering" w:customStyle="1" w:styleId="NoList1112">
    <w:name w:val="No List1112"/>
    <w:next w:val="a5"/>
    <w:uiPriority w:val="99"/>
    <w:semiHidden/>
    <w:unhideWhenUsed/>
    <w:rsid w:val="003673B7"/>
  </w:style>
  <w:style w:type="numbering" w:customStyle="1" w:styleId="125">
    <w:name w:val="无列表12"/>
    <w:next w:val="a5"/>
    <w:semiHidden/>
    <w:rsid w:val="003673B7"/>
  </w:style>
  <w:style w:type="numbering" w:customStyle="1" w:styleId="126">
    <w:name w:val="リストなし12"/>
    <w:next w:val="a5"/>
    <w:uiPriority w:val="99"/>
    <w:semiHidden/>
    <w:unhideWhenUsed/>
    <w:rsid w:val="003673B7"/>
  </w:style>
  <w:style w:type="numbering" w:customStyle="1" w:styleId="1121">
    <w:name w:val="无列表112"/>
    <w:next w:val="a5"/>
    <w:semiHidden/>
    <w:rsid w:val="003673B7"/>
  </w:style>
  <w:style w:type="numbering" w:customStyle="1" w:styleId="1116">
    <w:name w:val="リストなし111"/>
    <w:next w:val="a5"/>
    <w:uiPriority w:val="99"/>
    <w:semiHidden/>
    <w:unhideWhenUsed/>
    <w:rsid w:val="003673B7"/>
  </w:style>
  <w:style w:type="numbering" w:customStyle="1" w:styleId="NoList222">
    <w:name w:val="No List222"/>
    <w:next w:val="a5"/>
    <w:uiPriority w:val="99"/>
    <w:semiHidden/>
    <w:unhideWhenUsed/>
    <w:rsid w:val="003673B7"/>
  </w:style>
  <w:style w:type="numbering" w:customStyle="1" w:styleId="NoList322">
    <w:name w:val="No List322"/>
    <w:next w:val="a5"/>
    <w:uiPriority w:val="99"/>
    <w:semiHidden/>
    <w:unhideWhenUsed/>
    <w:rsid w:val="003673B7"/>
  </w:style>
  <w:style w:type="numbering" w:customStyle="1" w:styleId="NoList421">
    <w:name w:val="No List421"/>
    <w:next w:val="a5"/>
    <w:uiPriority w:val="99"/>
    <w:semiHidden/>
    <w:unhideWhenUsed/>
    <w:rsid w:val="003673B7"/>
  </w:style>
  <w:style w:type="numbering" w:customStyle="1" w:styleId="NoList2111">
    <w:name w:val="No List2111"/>
    <w:next w:val="a5"/>
    <w:uiPriority w:val="99"/>
    <w:semiHidden/>
    <w:unhideWhenUsed/>
    <w:rsid w:val="003673B7"/>
  </w:style>
  <w:style w:type="numbering" w:customStyle="1" w:styleId="NoList3111">
    <w:name w:val="No List3111"/>
    <w:next w:val="a5"/>
    <w:uiPriority w:val="99"/>
    <w:semiHidden/>
    <w:unhideWhenUsed/>
    <w:rsid w:val="003673B7"/>
  </w:style>
  <w:style w:type="numbering" w:customStyle="1" w:styleId="NoList4111">
    <w:name w:val="No List4111"/>
    <w:next w:val="a5"/>
    <w:uiPriority w:val="99"/>
    <w:semiHidden/>
    <w:unhideWhenUsed/>
    <w:rsid w:val="003673B7"/>
  </w:style>
  <w:style w:type="numbering" w:customStyle="1" w:styleId="11111">
    <w:name w:val="无列表1111"/>
    <w:next w:val="a5"/>
    <w:semiHidden/>
    <w:rsid w:val="003673B7"/>
  </w:style>
  <w:style w:type="numbering" w:customStyle="1" w:styleId="NoList111111">
    <w:name w:val="No List111111"/>
    <w:next w:val="a5"/>
    <w:uiPriority w:val="99"/>
    <w:semiHidden/>
    <w:unhideWhenUsed/>
    <w:rsid w:val="003673B7"/>
  </w:style>
  <w:style w:type="numbering" w:customStyle="1" w:styleId="NoList1211">
    <w:name w:val="No List1211"/>
    <w:next w:val="a5"/>
    <w:uiPriority w:val="99"/>
    <w:semiHidden/>
    <w:unhideWhenUsed/>
    <w:rsid w:val="003673B7"/>
  </w:style>
  <w:style w:type="numbering" w:customStyle="1" w:styleId="NoList2211">
    <w:name w:val="No List2211"/>
    <w:next w:val="a5"/>
    <w:uiPriority w:val="99"/>
    <w:semiHidden/>
    <w:unhideWhenUsed/>
    <w:rsid w:val="003673B7"/>
  </w:style>
  <w:style w:type="numbering" w:customStyle="1" w:styleId="NoList3211">
    <w:name w:val="No List3211"/>
    <w:next w:val="a5"/>
    <w:uiPriority w:val="99"/>
    <w:semiHidden/>
    <w:unhideWhenUsed/>
    <w:rsid w:val="003673B7"/>
  </w:style>
  <w:style w:type="numbering" w:customStyle="1" w:styleId="NoList14">
    <w:name w:val="No List14"/>
    <w:next w:val="a5"/>
    <w:uiPriority w:val="99"/>
    <w:semiHidden/>
    <w:unhideWhenUsed/>
    <w:rsid w:val="003673B7"/>
  </w:style>
  <w:style w:type="numbering" w:customStyle="1" w:styleId="NoList15">
    <w:name w:val="No List15"/>
    <w:next w:val="a5"/>
    <w:uiPriority w:val="99"/>
    <w:semiHidden/>
    <w:unhideWhenUsed/>
    <w:rsid w:val="003673B7"/>
  </w:style>
  <w:style w:type="numbering" w:customStyle="1" w:styleId="NoList24">
    <w:name w:val="No List24"/>
    <w:next w:val="a5"/>
    <w:uiPriority w:val="99"/>
    <w:semiHidden/>
    <w:unhideWhenUsed/>
    <w:rsid w:val="003673B7"/>
  </w:style>
  <w:style w:type="numbering" w:customStyle="1" w:styleId="NoList34">
    <w:name w:val="No List34"/>
    <w:next w:val="a5"/>
    <w:uiPriority w:val="99"/>
    <w:semiHidden/>
    <w:unhideWhenUsed/>
    <w:rsid w:val="003673B7"/>
  </w:style>
  <w:style w:type="numbering" w:customStyle="1" w:styleId="NoList44">
    <w:name w:val="No List44"/>
    <w:next w:val="a5"/>
    <w:uiPriority w:val="99"/>
    <w:semiHidden/>
    <w:unhideWhenUsed/>
    <w:rsid w:val="003673B7"/>
  </w:style>
  <w:style w:type="numbering" w:customStyle="1" w:styleId="NoList53">
    <w:name w:val="No List53"/>
    <w:next w:val="a5"/>
    <w:uiPriority w:val="99"/>
    <w:semiHidden/>
    <w:unhideWhenUsed/>
    <w:rsid w:val="003673B7"/>
  </w:style>
  <w:style w:type="numbering" w:customStyle="1" w:styleId="NoList63">
    <w:name w:val="No List63"/>
    <w:next w:val="a5"/>
    <w:uiPriority w:val="99"/>
    <w:semiHidden/>
    <w:unhideWhenUsed/>
    <w:rsid w:val="003673B7"/>
  </w:style>
  <w:style w:type="numbering" w:customStyle="1" w:styleId="NoList73">
    <w:name w:val="No List73"/>
    <w:next w:val="a5"/>
    <w:uiPriority w:val="99"/>
    <w:semiHidden/>
    <w:unhideWhenUsed/>
    <w:rsid w:val="003673B7"/>
  </w:style>
  <w:style w:type="numbering" w:customStyle="1" w:styleId="NoList82">
    <w:name w:val="No List82"/>
    <w:next w:val="a5"/>
    <w:uiPriority w:val="99"/>
    <w:semiHidden/>
    <w:unhideWhenUsed/>
    <w:rsid w:val="003673B7"/>
  </w:style>
  <w:style w:type="numbering" w:customStyle="1" w:styleId="NoList92">
    <w:name w:val="No List92"/>
    <w:next w:val="a5"/>
    <w:uiPriority w:val="99"/>
    <w:semiHidden/>
    <w:unhideWhenUsed/>
    <w:rsid w:val="003673B7"/>
  </w:style>
  <w:style w:type="numbering" w:customStyle="1" w:styleId="NoList113">
    <w:name w:val="No List113"/>
    <w:next w:val="a5"/>
    <w:uiPriority w:val="99"/>
    <w:semiHidden/>
    <w:unhideWhenUsed/>
    <w:rsid w:val="003673B7"/>
  </w:style>
  <w:style w:type="numbering" w:customStyle="1" w:styleId="NoList213">
    <w:name w:val="No List213"/>
    <w:next w:val="a5"/>
    <w:uiPriority w:val="99"/>
    <w:semiHidden/>
    <w:unhideWhenUsed/>
    <w:rsid w:val="003673B7"/>
  </w:style>
  <w:style w:type="numbering" w:customStyle="1" w:styleId="NoList313">
    <w:name w:val="No List313"/>
    <w:next w:val="a5"/>
    <w:uiPriority w:val="99"/>
    <w:semiHidden/>
    <w:unhideWhenUsed/>
    <w:rsid w:val="003673B7"/>
  </w:style>
  <w:style w:type="numbering" w:customStyle="1" w:styleId="NoList413">
    <w:name w:val="No List413"/>
    <w:next w:val="a5"/>
    <w:uiPriority w:val="99"/>
    <w:semiHidden/>
    <w:unhideWhenUsed/>
    <w:rsid w:val="003673B7"/>
  </w:style>
  <w:style w:type="numbering" w:customStyle="1" w:styleId="NoList512">
    <w:name w:val="No List512"/>
    <w:next w:val="a5"/>
    <w:uiPriority w:val="99"/>
    <w:semiHidden/>
    <w:unhideWhenUsed/>
    <w:rsid w:val="003673B7"/>
  </w:style>
  <w:style w:type="numbering" w:customStyle="1" w:styleId="NoList612">
    <w:name w:val="No List612"/>
    <w:next w:val="a5"/>
    <w:uiPriority w:val="99"/>
    <w:semiHidden/>
    <w:unhideWhenUsed/>
    <w:rsid w:val="003673B7"/>
  </w:style>
  <w:style w:type="numbering" w:customStyle="1" w:styleId="NoList712">
    <w:name w:val="No List712"/>
    <w:next w:val="a5"/>
    <w:uiPriority w:val="99"/>
    <w:semiHidden/>
    <w:unhideWhenUsed/>
    <w:rsid w:val="003673B7"/>
  </w:style>
  <w:style w:type="numbering" w:customStyle="1" w:styleId="NoList812">
    <w:name w:val="No List812"/>
    <w:next w:val="a5"/>
    <w:uiPriority w:val="99"/>
    <w:semiHidden/>
    <w:unhideWhenUsed/>
    <w:rsid w:val="003673B7"/>
  </w:style>
  <w:style w:type="numbering" w:customStyle="1" w:styleId="NoList911">
    <w:name w:val="No List911"/>
    <w:next w:val="a5"/>
    <w:uiPriority w:val="99"/>
    <w:semiHidden/>
    <w:unhideWhenUsed/>
    <w:rsid w:val="003673B7"/>
  </w:style>
  <w:style w:type="numbering" w:customStyle="1" w:styleId="LFO192">
    <w:name w:val="LFO192"/>
    <w:basedOn w:val="a5"/>
    <w:rsid w:val="003673B7"/>
  </w:style>
  <w:style w:type="numbering" w:customStyle="1" w:styleId="NoList101">
    <w:name w:val="No List101"/>
    <w:next w:val="a5"/>
    <w:uiPriority w:val="99"/>
    <w:semiHidden/>
    <w:unhideWhenUsed/>
    <w:rsid w:val="003673B7"/>
  </w:style>
  <w:style w:type="numbering" w:customStyle="1" w:styleId="LFO19111">
    <w:name w:val="LFO19111"/>
    <w:basedOn w:val="a5"/>
    <w:rsid w:val="003673B7"/>
  </w:style>
  <w:style w:type="numbering" w:customStyle="1" w:styleId="NoList123">
    <w:name w:val="No List123"/>
    <w:next w:val="a5"/>
    <w:uiPriority w:val="99"/>
    <w:semiHidden/>
    <w:rsid w:val="003673B7"/>
  </w:style>
  <w:style w:type="numbering" w:customStyle="1" w:styleId="NoList1113">
    <w:name w:val="No List1113"/>
    <w:next w:val="a5"/>
    <w:uiPriority w:val="99"/>
    <w:semiHidden/>
    <w:unhideWhenUsed/>
    <w:rsid w:val="003673B7"/>
  </w:style>
  <w:style w:type="numbering" w:customStyle="1" w:styleId="134">
    <w:name w:val="无列表13"/>
    <w:next w:val="a5"/>
    <w:semiHidden/>
    <w:rsid w:val="003673B7"/>
  </w:style>
  <w:style w:type="numbering" w:customStyle="1" w:styleId="135">
    <w:name w:val="リストなし13"/>
    <w:next w:val="a5"/>
    <w:uiPriority w:val="99"/>
    <w:semiHidden/>
    <w:unhideWhenUsed/>
    <w:rsid w:val="003673B7"/>
  </w:style>
  <w:style w:type="numbering" w:customStyle="1" w:styleId="1131">
    <w:name w:val="无列表113"/>
    <w:next w:val="a5"/>
    <w:semiHidden/>
    <w:rsid w:val="003673B7"/>
  </w:style>
  <w:style w:type="numbering" w:customStyle="1" w:styleId="1122">
    <w:name w:val="リストなし112"/>
    <w:next w:val="a5"/>
    <w:uiPriority w:val="99"/>
    <w:semiHidden/>
    <w:unhideWhenUsed/>
    <w:rsid w:val="003673B7"/>
  </w:style>
  <w:style w:type="numbering" w:customStyle="1" w:styleId="NoList223">
    <w:name w:val="No List223"/>
    <w:next w:val="a5"/>
    <w:uiPriority w:val="99"/>
    <w:semiHidden/>
    <w:unhideWhenUsed/>
    <w:rsid w:val="003673B7"/>
  </w:style>
  <w:style w:type="numbering" w:customStyle="1" w:styleId="NoList323">
    <w:name w:val="No List323"/>
    <w:next w:val="a5"/>
    <w:uiPriority w:val="99"/>
    <w:semiHidden/>
    <w:unhideWhenUsed/>
    <w:rsid w:val="003673B7"/>
  </w:style>
  <w:style w:type="numbering" w:customStyle="1" w:styleId="NoList422">
    <w:name w:val="No List422"/>
    <w:next w:val="a5"/>
    <w:uiPriority w:val="99"/>
    <w:semiHidden/>
    <w:unhideWhenUsed/>
    <w:rsid w:val="003673B7"/>
  </w:style>
  <w:style w:type="numbering" w:customStyle="1" w:styleId="NoList2112">
    <w:name w:val="No List2112"/>
    <w:next w:val="a5"/>
    <w:uiPriority w:val="99"/>
    <w:semiHidden/>
    <w:unhideWhenUsed/>
    <w:rsid w:val="003673B7"/>
  </w:style>
  <w:style w:type="numbering" w:customStyle="1" w:styleId="NoList3112">
    <w:name w:val="No List3112"/>
    <w:next w:val="a5"/>
    <w:uiPriority w:val="99"/>
    <w:semiHidden/>
    <w:unhideWhenUsed/>
    <w:rsid w:val="003673B7"/>
  </w:style>
  <w:style w:type="numbering" w:customStyle="1" w:styleId="NoList4112">
    <w:name w:val="No List4112"/>
    <w:next w:val="a5"/>
    <w:uiPriority w:val="99"/>
    <w:semiHidden/>
    <w:unhideWhenUsed/>
    <w:rsid w:val="003673B7"/>
  </w:style>
  <w:style w:type="numbering" w:customStyle="1" w:styleId="11120">
    <w:name w:val="无列表1112"/>
    <w:next w:val="a5"/>
    <w:semiHidden/>
    <w:rsid w:val="003673B7"/>
  </w:style>
  <w:style w:type="numbering" w:customStyle="1" w:styleId="NoList11112">
    <w:name w:val="No List11112"/>
    <w:next w:val="a5"/>
    <w:uiPriority w:val="99"/>
    <w:semiHidden/>
    <w:unhideWhenUsed/>
    <w:rsid w:val="003673B7"/>
  </w:style>
  <w:style w:type="numbering" w:customStyle="1" w:styleId="NoList1212">
    <w:name w:val="No List1212"/>
    <w:next w:val="a5"/>
    <w:uiPriority w:val="99"/>
    <w:semiHidden/>
    <w:unhideWhenUsed/>
    <w:rsid w:val="003673B7"/>
  </w:style>
  <w:style w:type="numbering" w:customStyle="1" w:styleId="NoList2212">
    <w:name w:val="No List2212"/>
    <w:next w:val="a5"/>
    <w:uiPriority w:val="99"/>
    <w:semiHidden/>
    <w:unhideWhenUsed/>
    <w:rsid w:val="003673B7"/>
  </w:style>
  <w:style w:type="numbering" w:customStyle="1" w:styleId="NoList3212">
    <w:name w:val="No List3212"/>
    <w:next w:val="a5"/>
    <w:uiPriority w:val="99"/>
    <w:semiHidden/>
    <w:unhideWhenUsed/>
    <w:rsid w:val="003673B7"/>
  </w:style>
  <w:style w:type="numbering" w:customStyle="1" w:styleId="NoList16">
    <w:name w:val="No List16"/>
    <w:next w:val="a5"/>
    <w:uiPriority w:val="99"/>
    <w:semiHidden/>
    <w:unhideWhenUsed/>
    <w:rsid w:val="003673B7"/>
  </w:style>
  <w:style w:type="numbering" w:customStyle="1" w:styleId="NoList17">
    <w:name w:val="No List17"/>
    <w:next w:val="a5"/>
    <w:uiPriority w:val="99"/>
    <w:semiHidden/>
    <w:unhideWhenUsed/>
    <w:rsid w:val="003673B7"/>
  </w:style>
  <w:style w:type="numbering" w:customStyle="1" w:styleId="NoList25">
    <w:name w:val="No List25"/>
    <w:next w:val="a5"/>
    <w:uiPriority w:val="99"/>
    <w:semiHidden/>
    <w:unhideWhenUsed/>
    <w:rsid w:val="003673B7"/>
  </w:style>
  <w:style w:type="numbering" w:customStyle="1" w:styleId="NoList35">
    <w:name w:val="No List35"/>
    <w:next w:val="a5"/>
    <w:uiPriority w:val="99"/>
    <w:semiHidden/>
    <w:unhideWhenUsed/>
    <w:rsid w:val="003673B7"/>
  </w:style>
  <w:style w:type="numbering" w:customStyle="1" w:styleId="NoList45">
    <w:name w:val="No List45"/>
    <w:next w:val="a5"/>
    <w:uiPriority w:val="99"/>
    <w:semiHidden/>
    <w:unhideWhenUsed/>
    <w:rsid w:val="003673B7"/>
  </w:style>
  <w:style w:type="numbering" w:customStyle="1" w:styleId="NoList54">
    <w:name w:val="No List54"/>
    <w:next w:val="a5"/>
    <w:uiPriority w:val="99"/>
    <w:semiHidden/>
    <w:unhideWhenUsed/>
    <w:rsid w:val="003673B7"/>
  </w:style>
  <w:style w:type="numbering" w:customStyle="1" w:styleId="NoList64">
    <w:name w:val="No List64"/>
    <w:next w:val="a5"/>
    <w:uiPriority w:val="99"/>
    <w:semiHidden/>
    <w:unhideWhenUsed/>
    <w:rsid w:val="003673B7"/>
  </w:style>
  <w:style w:type="numbering" w:customStyle="1" w:styleId="NoList74">
    <w:name w:val="No List74"/>
    <w:next w:val="a5"/>
    <w:uiPriority w:val="99"/>
    <w:semiHidden/>
    <w:unhideWhenUsed/>
    <w:rsid w:val="003673B7"/>
  </w:style>
  <w:style w:type="numbering" w:customStyle="1" w:styleId="NoList83">
    <w:name w:val="No List83"/>
    <w:next w:val="a5"/>
    <w:uiPriority w:val="99"/>
    <w:semiHidden/>
    <w:unhideWhenUsed/>
    <w:rsid w:val="003673B7"/>
  </w:style>
  <w:style w:type="numbering" w:customStyle="1" w:styleId="NoList93">
    <w:name w:val="No List93"/>
    <w:next w:val="a5"/>
    <w:uiPriority w:val="99"/>
    <w:semiHidden/>
    <w:unhideWhenUsed/>
    <w:rsid w:val="003673B7"/>
  </w:style>
  <w:style w:type="numbering" w:customStyle="1" w:styleId="NoList114">
    <w:name w:val="No List114"/>
    <w:next w:val="a5"/>
    <w:uiPriority w:val="99"/>
    <w:semiHidden/>
    <w:unhideWhenUsed/>
    <w:rsid w:val="003673B7"/>
  </w:style>
  <w:style w:type="numbering" w:customStyle="1" w:styleId="NoList214">
    <w:name w:val="No List214"/>
    <w:next w:val="a5"/>
    <w:uiPriority w:val="99"/>
    <w:semiHidden/>
    <w:unhideWhenUsed/>
    <w:rsid w:val="003673B7"/>
  </w:style>
  <w:style w:type="numbering" w:customStyle="1" w:styleId="NoList314">
    <w:name w:val="No List314"/>
    <w:next w:val="a5"/>
    <w:uiPriority w:val="99"/>
    <w:semiHidden/>
    <w:unhideWhenUsed/>
    <w:rsid w:val="003673B7"/>
  </w:style>
  <w:style w:type="numbering" w:customStyle="1" w:styleId="NoList414">
    <w:name w:val="No List414"/>
    <w:next w:val="a5"/>
    <w:uiPriority w:val="99"/>
    <w:semiHidden/>
    <w:unhideWhenUsed/>
    <w:rsid w:val="003673B7"/>
  </w:style>
  <w:style w:type="numbering" w:customStyle="1" w:styleId="NoList513">
    <w:name w:val="No List513"/>
    <w:next w:val="a5"/>
    <w:uiPriority w:val="99"/>
    <w:semiHidden/>
    <w:unhideWhenUsed/>
    <w:rsid w:val="003673B7"/>
  </w:style>
  <w:style w:type="numbering" w:customStyle="1" w:styleId="NoList613">
    <w:name w:val="No List613"/>
    <w:next w:val="a5"/>
    <w:uiPriority w:val="99"/>
    <w:semiHidden/>
    <w:unhideWhenUsed/>
    <w:rsid w:val="003673B7"/>
  </w:style>
  <w:style w:type="numbering" w:customStyle="1" w:styleId="NoList713">
    <w:name w:val="No List713"/>
    <w:next w:val="a5"/>
    <w:uiPriority w:val="99"/>
    <w:semiHidden/>
    <w:unhideWhenUsed/>
    <w:rsid w:val="003673B7"/>
  </w:style>
  <w:style w:type="numbering" w:customStyle="1" w:styleId="NoList813">
    <w:name w:val="No List813"/>
    <w:next w:val="a5"/>
    <w:uiPriority w:val="99"/>
    <w:semiHidden/>
    <w:unhideWhenUsed/>
    <w:rsid w:val="003673B7"/>
  </w:style>
  <w:style w:type="numbering" w:customStyle="1" w:styleId="NoList912">
    <w:name w:val="No List912"/>
    <w:next w:val="a5"/>
    <w:uiPriority w:val="99"/>
    <w:semiHidden/>
    <w:unhideWhenUsed/>
    <w:rsid w:val="003673B7"/>
  </w:style>
  <w:style w:type="numbering" w:customStyle="1" w:styleId="LFO193">
    <w:name w:val="LFO193"/>
    <w:basedOn w:val="a5"/>
    <w:rsid w:val="003673B7"/>
  </w:style>
  <w:style w:type="numbering" w:customStyle="1" w:styleId="NoList102">
    <w:name w:val="No List102"/>
    <w:next w:val="a5"/>
    <w:uiPriority w:val="99"/>
    <w:semiHidden/>
    <w:unhideWhenUsed/>
    <w:rsid w:val="003673B7"/>
  </w:style>
  <w:style w:type="numbering" w:customStyle="1" w:styleId="LFO1912">
    <w:name w:val="LFO1912"/>
    <w:basedOn w:val="a5"/>
    <w:rsid w:val="003673B7"/>
  </w:style>
  <w:style w:type="numbering" w:customStyle="1" w:styleId="NoList124">
    <w:name w:val="No List124"/>
    <w:next w:val="a5"/>
    <w:uiPriority w:val="99"/>
    <w:semiHidden/>
    <w:rsid w:val="003673B7"/>
  </w:style>
  <w:style w:type="numbering" w:customStyle="1" w:styleId="NoList1114">
    <w:name w:val="No List1114"/>
    <w:next w:val="a5"/>
    <w:uiPriority w:val="99"/>
    <w:semiHidden/>
    <w:unhideWhenUsed/>
    <w:rsid w:val="003673B7"/>
  </w:style>
  <w:style w:type="numbering" w:customStyle="1" w:styleId="144">
    <w:name w:val="无列表14"/>
    <w:next w:val="a5"/>
    <w:semiHidden/>
    <w:rsid w:val="003673B7"/>
  </w:style>
  <w:style w:type="numbering" w:customStyle="1" w:styleId="145">
    <w:name w:val="リストなし14"/>
    <w:next w:val="a5"/>
    <w:uiPriority w:val="99"/>
    <w:semiHidden/>
    <w:unhideWhenUsed/>
    <w:rsid w:val="003673B7"/>
  </w:style>
  <w:style w:type="numbering" w:customStyle="1" w:styleId="1141">
    <w:name w:val="无列表114"/>
    <w:next w:val="a5"/>
    <w:semiHidden/>
    <w:rsid w:val="003673B7"/>
  </w:style>
  <w:style w:type="numbering" w:customStyle="1" w:styleId="1132">
    <w:name w:val="リストなし113"/>
    <w:next w:val="a5"/>
    <w:uiPriority w:val="99"/>
    <w:semiHidden/>
    <w:unhideWhenUsed/>
    <w:rsid w:val="003673B7"/>
  </w:style>
  <w:style w:type="numbering" w:customStyle="1" w:styleId="NoList224">
    <w:name w:val="No List224"/>
    <w:next w:val="a5"/>
    <w:uiPriority w:val="99"/>
    <w:semiHidden/>
    <w:unhideWhenUsed/>
    <w:rsid w:val="003673B7"/>
  </w:style>
  <w:style w:type="numbering" w:customStyle="1" w:styleId="NoList324">
    <w:name w:val="No List324"/>
    <w:next w:val="a5"/>
    <w:uiPriority w:val="99"/>
    <w:semiHidden/>
    <w:unhideWhenUsed/>
    <w:rsid w:val="003673B7"/>
  </w:style>
  <w:style w:type="numbering" w:customStyle="1" w:styleId="NoList423">
    <w:name w:val="No List423"/>
    <w:next w:val="a5"/>
    <w:uiPriority w:val="99"/>
    <w:semiHidden/>
    <w:unhideWhenUsed/>
    <w:rsid w:val="003673B7"/>
  </w:style>
  <w:style w:type="numbering" w:customStyle="1" w:styleId="NoList2113">
    <w:name w:val="No List2113"/>
    <w:next w:val="a5"/>
    <w:uiPriority w:val="99"/>
    <w:semiHidden/>
    <w:unhideWhenUsed/>
    <w:rsid w:val="003673B7"/>
  </w:style>
  <w:style w:type="numbering" w:customStyle="1" w:styleId="NoList3113">
    <w:name w:val="No List3113"/>
    <w:next w:val="a5"/>
    <w:uiPriority w:val="99"/>
    <w:semiHidden/>
    <w:unhideWhenUsed/>
    <w:rsid w:val="003673B7"/>
  </w:style>
  <w:style w:type="numbering" w:customStyle="1" w:styleId="NoList4113">
    <w:name w:val="No List4113"/>
    <w:next w:val="a5"/>
    <w:uiPriority w:val="99"/>
    <w:semiHidden/>
    <w:unhideWhenUsed/>
    <w:rsid w:val="003673B7"/>
  </w:style>
  <w:style w:type="numbering" w:customStyle="1" w:styleId="11130">
    <w:name w:val="无列表1113"/>
    <w:next w:val="a5"/>
    <w:semiHidden/>
    <w:rsid w:val="003673B7"/>
  </w:style>
  <w:style w:type="numbering" w:customStyle="1" w:styleId="NoList11113">
    <w:name w:val="No List11113"/>
    <w:next w:val="a5"/>
    <w:uiPriority w:val="99"/>
    <w:semiHidden/>
    <w:unhideWhenUsed/>
    <w:rsid w:val="003673B7"/>
  </w:style>
  <w:style w:type="numbering" w:customStyle="1" w:styleId="NoList1213">
    <w:name w:val="No List1213"/>
    <w:next w:val="a5"/>
    <w:uiPriority w:val="99"/>
    <w:semiHidden/>
    <w:unhideWhenUsed/>
    <w:rsid w:val="003673B7"/>
  </w:style>
  <w:style w:type="numbering" w:customStyle="1" w:styleId="NoList2213">
    <w:name w:val="No List2213"/>
    <w:next w:val="a5"/>
    <w:uiPriority w:val="99"/>
    <w:semiHidden/>
    <w:unhideWhenUsed/>
    <w:rsid w:val="003673B7"/>
  </w:style>
  <w:style w:type="numbering" w:customStyle="1" w:styleId="NoList3213">
    <w:name w:val="No List3213"/>
    <w:next w:val="a5"/>
    <w:uiPriority w:val="99"/>
    <w:semiHidden/>
    <w:unhideWhenUsed/>
    <w:rsid w:val="003673B7"/>
  </w:style>
  <w:style w:type="table" w:customStyle="1" w:styleId="TableGrid544">
    <w:name w:val="Table Grid54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3673B7"/>
  </w:style>
  <w:style w:type="table" w:customStyle="1" w:styleId="TableGrid963">
    <w:name w:val="Table Grid9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3673B7"/>
  </w:style>
  <w:style w:type="table" w:customStyle="1" w:styleId="85">
    <w:name w:val="网格型8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673B7"/>
  </w:style>
  <w:style w:type="numbering" w:customStyle="1" w:styleId="LFO1921">
    <w:name w:val="LFO1921"/>
    <w:basedOn w:val="a5"/>
    <w:rsid w:val="003673B7"/>
  </w:style>
  <w:style w:type="numbering" w:customStyle="1" w:styleId="LFO191111">
    <w:name w:val="LFO191111"/>
    <w:basedOn w:val="a5"/>
    <w:rsid w:val="003673B7"/>
  </w:style>
  <w:style w:type="table" w:customStyle="1" w:styleId="11150">
    <w:name w:val="网格型111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3673B7"/>
  </w:style>
  <w:style w:type="numbering" w:customStyle="1" w:styleId="155">
    <w:name w:val="リストなし15"/>
    <w:next w:val="a5"/>
    <w:uiPriority w:val="99"/>
    <w:semiHidden/>
    <w:unhideWhenUsed/>
    <w:rsid w:val="003673B7"/>
  </w:style>
  <w:style w:type="numbering" w:customStyle="1" w:styleId="NoList18">
    <w:name w:val="No List18"/>
    <w:next w:val="a5"/>
    <w:uiPriority w:val="99"/>
    <w:semiHidden/>
    <w:unhideWhenUsed/>
    <w:rsid w:val="003673B7"/>
  </w:style>
  <w:style w:type="numbering" w:customStyle="1" w:styleId="1150">
    <w:name w:val="无列表115"/>
    <w:next w:val="a5"/>
    <w:semiHidden/>
    <w:rsid w:val="003673B7"/>
  </w:style>
  <w:style w:type="numbering" w:customStyle="1" w:styleId="1142">
    <w:name w:val="リストなし114"/>
    <w:next w:val="a5"/>
    <w:uiPriority w:val="99"/>
    <w:semiHidden/>
    <w:unhideWhenUsed/>
    <w:rsid w:val="003673B7"/>
  </w:style>
  <w:style w:type="numbering" w:customStyle="1" w:styleId="NoList26">
    <w:name w:val="No List26"/>
    <w:next w:val="a5"/>
    <w:uiPriority w:val="99"/>
    <w:semiHidden/>
    <w:unhideWhenUsed/>
    <w:rsid w:val="003673B7"/>
  </w:style>
  <w:style w:type="numbering" w:customStyle="1" w:styleId="NoList36">
    <w:name w:val="No List36"/>
    <w:next w:val="a5"/>
    <w:uiPriority w:val="99"/>
    <w:semiHidden/>
    <w:unhideWhenUsed/>
    <w:rsid w:val="003673B7"/>
  </w:style>
  <w:style w:type="numbering" w:customStyle="1" w:styleId="NoList115">
    <w:name w:val="No List115"/>
    <w:next w:val="a5"/>
    <w:uiPriority w:val="99"/>
    <w:semiHidden/>
    <w:unhideWhenUsed/>
    <w:rsid w:val="003673B7"/>
  </w:style>
  <w:style w:type="numbering" w:customStyle="1" w:styleId="NoList46">
    <w:name w:val="No List46"/>
    <w:next w:val="a5"/>
    <w:uiPriority w:val="99"/>
    <w:semiHidden/>
    <w:unhideWhenUsed/>
    <w:rsid w:val="003673B7"/>
  </w:style>
  <w:style w:type="numbering" w:customStyle="1" w:styleId="NoList55">
    <w:name w:val="No List55"/>
    <w:next w:val="a5"/>
    <w:uiPriority w:val="99"/>
    <w:semiHidden/>
    <w:unhideWhenUsed/>
    <w:rsid w:val="003673B7"/>
  </w:style>
  <w:style w:type="numbering" w:customStyle="1" w:styleId="NoList1115">
    <w:name w:val="No List1115"/>
    <w:next w:val="a5"/>
    <w:uiPriority w:val="99"/>
    <w:semiHidden/>
    <w:unhideWhenUsed/>
    <w:rsid w:val="003673B7"/>
  </w:style>
  <w:style w:type="numbering" w:customStyle="1" w:styleId="NoList215">
    <w:name w:val="No List215"/>
    <w:next w:val="a5"/>
    <w:uiPriority w:val="99"/>
    <w:semiHidden/>
    <w:unhideWhenUsed/>
    <w:rsid w:val="003673B7"/>
  </w:style>
  <w:style w:type="numbering" w:customStyle="1" w:styleId="NoList315">
    <w:name w:val="No List315"/>
    <w:next w:val="a5"/>
    <w:uiPriority w:val="99"/>
    <w:semiHidden/>
    <w:unhideWhenUsed/>
    <w:rsid w:val="003673B7"/>
  </w:style>
  <w:style w:type="numbering" w:customStyle="1" w:styleId="NoList415">
    <w:name w:val="No List415"/>
    <w:next w:val="a5"/>
    <w:uiPriority w:val="99"/>
    <w:semiHidden/>
    <w:unhideWhenUsed/>
    <w:rsid w:val="003673B7"/>
  </w:style>
  <w:style w:type="numbering" w:customStyle="1" w:styleId="NoList65">
    <w:name w:val="No List65"/>
    <w:next w:val="a5"/>
    <w:uiPriority w:val="99"/>
    <w:semiHidden/>
    <w:unhideWhenUsed/>
    <w:rsid w:val="003673B7"/>
  </w:style>
  <w:style w:type="numbering" w:customStyle="1" w:styleId="NoList75">
    <w:name w:val="No List75"/>
    <w:next w:val="a5"/>
    <w:uiPriority w:val="99"/>
    <w:semiHidden/>
    <w:unhideWhenUsed/>
    <w:rsid w:val="003673B7"/>
  </w:style>
  <w:style w:type="numbering" w:customStyle="1" w:styleId="NoList125">
    <w:name w:val="No List125"/>
    <w:next w:val="a5"/>
    <w:uiPriority w:val="99"/>
    <w:semiHidden/>
    <w:unhideWhenUsed/>
    <w:rsid w:val="003673B7"/>
  </w:style>
  <w:style w:type="numbering" w:customStyle="1" w:styleId="NoList225">
    <w:name w:val="No List225"/>
    <w:next w:val="a5"/>
    <w:uiPriority w:val="99"/>
    <w:semiHidden/>
    <w:unhideWhenUsed/>
    <w:rsid w:val="003673B7"/>
  </w:style>
  <w:style w:type="numbering" w:customStyle="1" w:styleId="NoList325">
    <w:name w:val="No List325"/>
    <w:next w:val="a5"/>
    <w:uiPriority w:val="99"/>
    <w:semiHidden/>
    <w:unhideWhenUsed/>
    <w:rsid w:val="003673B7"/>
  </w:style>
  <w:style w:type="numbering" w:customStyle="1" w:styleId="NoList424">
    <w:name w:val="No List424"/>
    <w:next w:val="a5"/>
    <w:uiPriority w:val="99"/>
    <w:semiHidden/>
    <w:unhideWhenUsed/>
    <w:rsid w:val="003673B7"/>
  </w:style>
  <w:style w:type="numbering" w:customStyle="1" w:styleId="NoList514">
    <w:name w:val="No List514"/>
    <w:next w:val="a5"/>
    <w:uiPriority w:val="99"/>
    <w:semiHidden/>
    <w:unhideWhenUsed/>
    <w:rsid w:val="003673B7"/>
  </w:style>
  <w:style w:type="numbering" w:customStyle="1" w:styleId="NoList2114">
    <w:name w:val="No List2114"/>
    <w:next w:val="a5"/>
    <w:uiPriority w:val="99"/>
    <w:semiHidden/>
    <w:unhideWhenUsed/>
    <w:rsid w:val="003673B7"/>
  </w:style>
  <w:style w:type="numbering" w:customStyle="1" w:styleId="NoList3114">
    <w:name w:val="No List3114"/>
    <w:next w:val="a5"/>
    <w:uiPriority w:val="99"/>
    <w:semiHidden/>
    <w:unhideWhenUsed/>
    <w:rsid w:val="003673B7"/>
  </w:style>
  <w:style w:type="numbering" w:customStyle="1" w:styleId="NoList4114">
    <w:name w:val="No List4114"/>
    <w:next w:val="a5"/>
    <w:uiPriority w:val="99"/>
    <w:semiHidden/>
    <w:unhideWhenUsed/>
    <w:rsid w:val="003673B7"/>
  </w:style>
  <w:style w:type="numbering" w:customStyle="1" w:styleId="NoList614">
    <w:name w:val="No List614"/>
    <w:next w:val="a5"/>
    <w:uiPriority w:val="99"/>
    <w:semiHidden/>
    <w:unhideWhenUsed/>
    <w:rsid w:val="003673B7"/>
  </w:style>
  <w:style w:type="numbering" w:customStyle="1" w:styleId="11140">
    <w:name w:val="无列表1114"/>
    <w:next w:val="a5"/>
    <w:semiHidden/>
    <w:rsid w:val="003673B7"/>
  </w:style>
  <w:style w:type="numbering" w:customStyle="1" w:styleId="NoList11114">
    <w:name w:val="No List11114"/>
    <w:next w:val="a5"/>
    <w:uiPriority w:val="99"/>
    <w:semiHidden/>
    <w:unhideWhenUsed/>
    <w:rsid w:val="003673B7"/>
  </w:style>
  <w:style w:type="numbering" w:customStyle="1" w:styleId="NoList714">
    <w:name w:val="No List714"/>
    <w:next w:val="a5"/>
    <w:uiPriority w:val="99"/>
    <w:semiHidden/>
    <w:unhideWhenUsed/>
    <w:rsid w:val="003673B7"/>
  </w:style>
  <w:style w:type="numbering" w:customStyle="1" w:styleId="NoList1214">
    <w:name w:val="No List1214"/>
    <w:next w:val="a5"/>
    <w:uiPriority w:val="99"/>
    <w:semiHidden/>
    <w:unhideWhenUsed/>
    <w:rsid w:val="003673B7"/>
  </w:style>
  <w:style w:type="numbering" w:customStyle="1" w:styleId="NoList2214">
    <w:name w:val="No List2214"/>
    <w:next w:val="a5"/>
    <w:uiPriority w:val="99"/>
    <w:semiHidden/>
    <w:unhideWhenUsed/>
    <w:rsid w:val="003673B7"/>
  </w:style>
  <w:style w:type="numbering" w:customStyle="1" w:styleId="NoList3214">
    <w:name w:val="No List3214"/>
    <w:next w:val="a5"/>
    <w:uiPriority w:val="99"/>
    <w:semiHidden/>
    <w:unhideWhenUsed/>
    <w:rsid w:val="003673B7"/>
  </w:style>
  <w:style w:type="numbering" w:customStyle="1" w:styleId="NoList84">
    <w:name w:val="No List84"/>
    <w:next w:val="a5"/>
    <w:uiPriority w:val="99"/>
    <w:semiHidden/>
    <w:unhideWhenUsed/>
    <w:rsid w:val="003673B7"/>
  </w:style>
  <w:style w:type="numbering" w:customStyle="1" w:styleId="NoList94">
    <w:name w:val="No List94"/>
    <w:next w:val="a5"/>
    <w:uiPriority w:val="99"/>
    <w:semiHidden/>
    <w:unhideWhenUsed/>
    <w:rsid w:val="003673B7"/>
  </w:style>
  <w:style w:type="numbering" w:customStyle="1" w:styleId="NoList814">
    <w:name w:val="No List814"/>
    <w:next w:val="a5"/>
    <w:uiPriority w:val="99"/>
    <w:semiHidden/>
    <w:unhideWhenUsed/>
    <w:rsid w:val="003673B7"/>
  </w:style>
  <w:style w:type="numbering" w:customStyle="1" w:styleId="NoList913">
    <w:name w:val="No List913"/>
    <w:next w:val="a5"/>
    <w:uiPriority w:val="99"/>
    <w:semiHidden/>
    <w:unhideWhenUsed/>
    <w:rsid w:val="003673B7"/>
  </w:style>
  <w:style w:type="numbering" w:customStyle="1" w:styleId="LFO194">
    <w:name w:val="LFO194"/>
    <w:basedOn w:val="a5"/>
    <w:rsid w:val="003673B7"/>
  </w:style>
  <w:style w:type="numbering" w:customStyle="1" w:styleId="NoList103">
    <w:name w:val="No List103"/>
    <w:next w:val="a5"/>
    <w:uiPriority w:val="99"/>
    <w:semiHidden/>
    <w:unhideWhenUsed/>
    <w:rsid w:val="003673B7"/>
  </w:style>
  <w:style w:type="numbering" w:customStyle="1" w:styleId="LFO1913">
    <w:name w:val="LFO1913"/>
    <w:basedOn w:val="a5"/>
    <w:rsid w:val="003673B7"/>
  </w:style>
  <w:style w:type="numbering" w:customStyle="1" w:styleId="1211">
    <w:name w:val="无列表121"/>
    <w:next w:val="a5"/>
    <w:semiHidden/>
    <w:rsid w:val="003673B7"/>
  </w:style>
  <w:style w:type="numbering" w:customStyle="1" w:styleId="1212">
    <w:name w:val="リストなし121"/>
    <w:next w:val="a5"/>
    <w:uiPriority w:val="99"/>
    <w:semiHidden/>
    <w:unhideWhenUsed/>
    <w:rsid w:val="003673B7"/>
  </w:style>
  <w:style w:type="numbering" w:customStyle="1" w:styleId="11112">
    <w:name w:val="リストなし1111"/>
    <w:next w:val="a5"/>
    <w:uiPriority w:val="99"/>
    <w:semiHidden/>
    <w:unhideWhenUsed/>
    <w:rsid w:val="003673B7"/>
  </w:style>
  <w:style w:type="numbering" w:customStyle="1" w:styleId="NoList131">
    <w:name w:val="No List131"/>
    <w:next w:val="a5"/>
    <w:uiPriority w:val="99"/>
    <w:semiHidden/>
    <w:unhideWhenUsed/>
    <w:rsid w:val="003673B7"/>
  </w:style>
  <w:style w:type="numbering" w:customStyle="1" w:styleId="NoList231">
    <w:name w:val="No List231"/>
    <w:next w:val="a5"/>
    <w:uiPriority w:val="99"/>
    <w:semiHidden/>
    <w:unhideWhenUsed/>
    <w:rsid w:val="003673B7"/>
  </w:style>
  <w:style w:type="numbering" w:customStyle="1" w:styleId="NoList331">
    <w:name w:val="No List331"/>
    <w:next w:val="a5"/>
    <w:uiPriority w:val="99"/>
    <w:semiHidden/>
    <w:unhideWhenUsed/>
    <w:rsid w:val="003673B7"/>
  </w:style>
  <w:style w:type="numbering" w:customStyle="1" w:styleId="NoList431">
    <w:name w:val="No List431"/>
    <w:next w:val="a5"/>
    <w:uiPriority w:val="99"/>
    <w:semiHidden/>
    <w:unhideWhenUsed/>
    <w:rsid w:val="003673B7"/>
  </w:style>
  <w:style w:type="numbering" w:customStyle="1" w:styleId="NoList521">
    <w:name w:val="No List521"/>
    <w:next w:val="a5"/>
    <w:uiPriority w:val="99"/>
    <w:semiHidden/>
    <w:unhideWhenUsed/>
    <w:rsid w:val="003673B7"/>
  </w:style>
  <w:style w:type="numbering" w:customStyle="1" w:styleId="NoList621">
    <w:name w:val="No List621"/>
    <w:next w:val="a5"/>
    <w:uiPriority w:val="99"/>
    <w:semiHidden/>
    <w:unhideWhenUsed/>
    <w:rsid w:val="003673B7"/>
  </w:style>
  <w:style w:type="numbering" w:customStyle="1" w:styleId="NoList721">
    <w:name w:val="No List721"/>
    <w:next w:val="a5"/>
    <w:uiPriority w:val="99"/>
    <w:semiHidden/>
    <w:unhideWhenUsed/>
    <w:rsid w:val="003673B7"/>
  </w:style>
  <w:style w:type="numbering" w:customStyle="1" w:styleId="NoList1121">
    <w:name w:val="No List1121"/>
    <w:next w:val="a5"/>
    <w:uiPriority w:val="99"/>
    <w:semiHidden/>
    <w:unhideWhenUsed/>
    <w:rsid w:val="003673B7"/>
  </w:style>
  <w:style w:type="numbering" w:customStyle="1" w:styleId="NoList2121">
    <w:name w:val="No List2121"/>
    <w:next w:val="a5"/>
    <w:uiPriority w:val="99"/>
    <w:semiHidden/>
    <w:unhideWhenUsed/>
    <w:rsid w:val="003673B7"/>
  </w:style>
  <w:style w:type="numbering" w:customStyle="1" w:styleId="NoList3121">
    <w:name w:val="No List3121"/>
    <w:next w:val="a5"/>
    <w:uiPriority w:val="99"/>
    <w:semiHidden/>
    <w:unhideWhenUsed/>
    <w:rsid w:val="003673B7"/>
  </w:style>
  <w:style w:type="numbering" w:customStyle="1" w:styleId="NoList4121">
    <w:name w:val="No List4121"/>
    <w:next w:val="a5"/>
    <w:uiPriority w:val="99"/>
    <w:semiHidden/>
    <w:unhideWhenUsed/>
    <w:rsid w:val="003673B7"/>
  </w:style>
  <w:style w:type="numbering" w:customStyle="1" w:styleId="NoList5111">
    <w:name w:val="No List5111"/>
    <w:next w:val="a5"/>
    <w:uiPriority w:val="99"/>
    <w:semiHidden/>
    <w:unhideWhenUsed/>
    <w:rsid w:val="003673B7"/>
  </w:style>
  <w:style w:type="numbering" w:customStyle="1" w:styleId="NoList6111">
    <w:name w:val="No List6111"/>
    <w:next w:val="a5"/>
    <w:uiPriority w:val="99"/>
    <w:semiHidden/>
    <w:unhideWhenUsed/>
    <w:rsid w:val="003673B7"/>
  </w:style>
  <w:style w:type="numbering" w:customStyle="1" w:styleId="NoList7111">
    <w:name w:val="No List7111"/>
    <w:next w:val="a5"/>
    <w:uiPriority w:val="99"/>
    <w:semiHidden/>
    <w:unhideWhenUsed/>
    <w:rsid w:val="003673B7"/>
  </w:style>
  <w:style w:type="numbering" w:customStyle="1" w:styleId="NoList8111">
    <w:name w:val="No List8111"/>
    <w:next w:val="a5"/>
    <w:uiPriority w:val="99"/>
    <w:semiHidden/>
    <w:unhideWhenUsed/>
    <w:rsid w:val="003673B7"/>
  </w:style>
  <w:style w:type="numbering" w:customStyle="1" w:styleId="NoList1221">
    <w:name w:val="No List1221"/>
    <w:next w:val="a5"/>
    <w:uiPriority w:val="99"/>
    <w:semiHidden/>
    <w:rsid w:val="003673B7"/>
  </w:style>
  <w:style w:type="numbering" w:customStyle="1" w:styleId="NoList11121">
    <w:name w:val="No List11121"/>
    <w:next w:val="a5"/>
    <w:uiPriority w:val="99"/>
    <w:semiHidden/>
    <w:unhideWhenUsed/>
    <w:rsid w:val="003673B7"/>
  </w:style>
  <w:style w:type="numbering" w:customStyle="1" w:styleId="11210">
    <w:name w:val="无列表1121"/>
    <w:next w:val="a5"/>
    <w:semiHidden/>
    <w:rsid w:val="003673B7"/>
  </w:style>
  <w:style w:type="numbering" w:customStyle="1" w:styleId="NoList2221">
    <w:name w:val="No List2221"/>
    <w:next w:val="a5"/>
    <w:uiPriority w:val="99"/>
    <w:semiHidden/>
    <w:unhideWhenUsed/>
    <w:rsid w:val="003673B7"/>
  </w:style>
  <w:style w:type="numbering" w:customStyle="1" w:styleId="NoList3221">
    <w:name w:val="No List3221"/>
    <w:next w:val="a5"/>
    <w:uiPriority w:val="99"/>
    <w:semiHidden/>
    <w:unhideWhenUsed/>
    <w:rsid w:val="003673B7"/>
  </w:style>
  <w:style w:type="numbering" w:customStyle="1" w:styleId="NoList4211">
    <w:name w:val="No List4211"/>
    <w:next w:val="a5"/>
    <w:uiPriority w:val="99"/>
    <w:semiHidden/>
    <w:unhideWhenUsed/>
    <w:rsid w:val="003673B7"/>
  </w:style>
  <w:style w:type="numbering" w:customStyle="1" w:styleId="NoList21111">
    <w:name w:val="No List21111"/>
    <w:next w:val="a5"/>
    <w:uiPriority w:val="99"/>
    <w:semiHidden/>
    <w:unhideWhenUsed/>
    <w:rsid w:val="003673B7"/>
  </w:style>
  <w:style w:type="numbering" w:customStyle="1" w:styleId="NoList31111">
    <w:name w:val="No List31111"/>
    <w:next w:val="a5"/>
    <w:uiPriority w:val="99"/>
    <w:semiHidden/>
    <w:unhideWhenUsed/>
    <w:rsid w:val="003673B7"/>
  </w:style>
  <w:style w:type="numbering" w:customStyle="1" w:styleId="NoList41111">
    <w:name w:val="No List41111"/>
    <w:next w:val="a5"/>
    <w:uiPriority w:val="99"/>
    <w:semiHidden/>
    <w:unhideWhenUsed/>
    <w:rsid w:val="003673B7"/>
  </w:style>
  <w:style w:type="numbering" w:customStyle="1" w:styleId="NoList1111111">
    <w:name w:val="No List1111111"/>
    <w:next w:val="a5"/>
    <w:uiPriority w:val="99"/>
    <w:semiHidden/>
    <w:unhideWhenUsed/>
    <w:rsid w:val="003673B7"/>
  </w:style>
  <w:style w:type="numbering" w:customStyle="1" w:styleId="NoList12111">
    <w:name w:val="No List12111"/>
    <w:next w:val="a5"/>
    <w:uiPriority w:val="99"/>
    <w:semiHidden/>
    <w:unhideWhenUsed/>
    <w:rsid w:val="003673B7"/>
  </w:style>
  <w:style w:type="numbering" w:customStyle="1" w:styleId="NoList22111">
    <w:name w:val="No List22111"/>
    <w:next w:val="a5"/>
    <w:uiPriority w:val="99"/>
    <w:semiHidden/>
    <w:unhideWhenUsed/>
    <w:rsid w:val="003673B7"/>
  </w:style>
  <w:style w:type="numbering" w:customStyle="1" w:styleId="NoList32111">
    <w:name w:val="No List32111"/>
    <w:next w:val="a5"/>
    <w:uiPriority w:val="99"/>
    <w:semiHidden/>
    <w:unhideWhenUsed/>
    <w:rsid w:val="003673B7"/>
  </w:style>
  <w:style w:type="numbering" w:customStyle="1" w:styleId="NoList141">
    <w:name w:val="No List141"/>
    <w:next w:val="a5"/>
    <w:uiPriority w:val="99"/>
    <w:semiHidden/>
    <w:unhideWhenUsed/>
    <w:rsid w:val="003673B7"/>
  </w:style>
  <w:style w:type="numbering" w:customStyle="1" w:styleId="NoList151">
    <w:name w:val="No List151"/>
    <w:next w:val="a5"/>
    <w:uiPriority w:val="99"/>
    <w:semiHidden/>
    <w:unhideWhenUsed/>
    <w:rsid w:val="003673B7"/>
  </w:style>
  <w:style w:type="numbering" w:customStyle="1" w:styleId="NoList241">
    <w:name w:val="No List241"/>
    <w:next w:val="a5"/>
    <w:uiPriority w:val="99"/>
    <w:semiHidden/>
    <w:unhideWhenUsed/>
    <w:rsid w:val="003673B7"/>
  </w:style>
  <w:style w:type="numbering" w:customStyle="1" w:styleId="NoList341">
    <w:name w:val="No List341"/>
    <w:next w:val="a5"/>
    <w:uiPriority w:val="99"/>
    <w:semiHidden/>
    <w:unhideWhenUsed/>
    <w:rsid w:val="003673B7"/>
  </w:style>
  <w:style w:type="numbering" w:customStyle="1" w:styleId="NoList441">
    <w:name w:val="No List441"/>
    <w:next w:val="a5"/>
    <w:uiPriority w:val="99"/>
    <w:semiHidden/>
    <w:unhideWhenUsed/>
    <w:rsid w:val="003673B7"/>
  </w:style>
  <w:style w:type="numbering" w:customStyle="1" w:styleId="NoList531">
    <w:name w:val="No List531"/>
    <w:next w:val="a5"/>
    <w:uiPriority w:val="99"/>
    <w:semiHidden/>
    <w:unhideWhenUsed/>
    <w:rsid w:val="003673B7"/>
  </w:style>
  <w:style w:type="numbering" w:customStyle="1" w:styleId="NoList631">
    <w:name w:val="No List631"/>
    <w:next w:val="a5"/>
    <w:uiPriority w:val="99"/>
    <w:semiHidden/>
    <w:unhideWhenUsed/>
    <w:rsid w:val="003673B7"/>
  </w:style>
  <w:style w:type="numbering" w:customStyle="1" w:styleId="NoList731">
    <w:name w:val="No List731"/>
    <w:next w:val="a5"/>
    <w:uiPriority w:val="99"/>
    <w:semiHidden/>
    <w:unhideWhenUsed/>
    <w:rsid w:val="003673B7"/>
  </w:style>
  <w:style w:type="numbering" w:customStyle="1" w:styleId="NoList821">
    <w:name w:val="No List821"/>
    <w:next w:val="a5"/>
    <w:uiPriority w:val="99"/>
    <w:semiHidden/>
    <w:unhideWhenUsed/>
    <w:rsid w:val="003673B7"/>
  </w:style>
  <w:style w:type="numbering" w:customStyle="1" w:styleId="NoList921">
    <w:name w:val="No List921"/>
    <w:next w:val="a5"/>
    <w:uiPriority w:val="99"/>
    <w:semiHidden/>
    <w:unhideWhenUsed/>
    <w:rsid w:val="003673B7"/>
  </w:style>
  <w:style w:type="numbering" w:customStyle="1" w:styleId="NoList1131">
    <w:name w:val="No List1131"/>
    <w:next w:val="a5"/>
    <w:uiPriority w:val="99"/>
    <w:semiHidden/>
    <w:unhideWhenUsed/>
    <w:rsid w:val="003673B7"/>
  </w:style>
  <w:style w:type="numbering" w:customStyle="1" w:styleId="NoList2131">
    <w:name w:val="No List2131"/>
    <w:next w:val="a5"/>
    <w:uiPriority w:val="99"/>
    <w:semiHidden/>
    <w:unhideWhenUsed/>
    <w:rsid w:val="003673B7"/>
  </w:style>
  <w:style w:type="numbering" w:customStyle="1" w:styleId="NoList3131">
    <w:name w:val="No List3131"/>
    <w:next w:val="a5"/>
    <w:uiPriority w:val="99"/>
    <w:semiHidden/>
    <w:unhideWhenUsed/>
    <w:rsid w:val="003673B7"/>
  </w:style>
  <w:style w:type="numbering" w:customStyle="1" w:styleId="NoList4131">
    <w:name w:val="No List4131"/>
    <w:next w:val="a5"/>
    <w:uiPriority w:val="99"/>
    <w:semiHidden/>
    <w:unhideWhenUsed/>
    <w:rsid w:val="003673B7"/>
  </w:style>
  <w:style w:type="numbering" w:customStyle="1" w:styleId="NoList5121">
    <w:name w:val="No List5121"/>
    <w:next w:val="a5"/>
    <w:uiPriority w:val="99"/>
    <w:semiHidden/>
    <w:unhideWhenUsed/>
    <w:rsid w:val="003673B7"/>
  </w:style>
  <w:style w:type="numbering" w:customStyle="1" w:styleId="NoList6121">
    <w:name w:val="No List6121"/>
    <w:next w:val="a5"/>
    <w:uiPriority w:val="99"/>
    <w:semiHidden/>
    <w:unhideWhenUsed/>
    <w:rsid w:val="003673B7"/>
  </w:style>
  <w:style w:type="numbering" w:customStyle="1" w:styleId="NoList7121">
    <w:name w:val="No List7121"/>
    <w:next w:val="a5"/>
    <w:uiPriority w:val="99"/>
    <w:semiHidden/>
    <w:unhideWhenUsed/>
    <w:rsid w:val="003673B7"/>
  </w:style>
  <w:style w:type="numbering" w:customStyle="1" w:styleId="NoList8121">
    <w:name w:val="No List8121"/>
    <w:next w:val="a5"/>
    <w:uiPriority w:val="99"/>
    <w:semiHidden/>
    <w:unhideWhenUsed/>
    <w:rsid w:val="003673B7"/>
  </w:style>
  <w:style w:type="numbering" w:customStyle="1" w:styleId="NoList9111">
    <w:name w:val="No List9111"/>
    <w:next w:val="a5"/>
    <w:uiPriority w:val="99"/>
    <w:semiHidden/>
    <w:unhideWhenUsed/>
    <w:rsid w:val="003673B7"/>
  </w:style>
  <w:style w:type="numbering" w:customStyle="1" w:styleId="NoList1011">
    <w:name w:val="No List1011"/>
    <w:next w:val="a5"/>
    <w:uiPriority w:val="99"/>
    <w:semiHidden/>
    <w:unhideWhenUsed/>
    <w:rsid w:val="003673B7"/>
  </w:style>
  <w:style w:type="numbering" w:customStyle="1" w:styleId="NoList1231">
    <w:name w:val="No List1231"/>
    <w:next w:val="a5"/>
    <w:uiPriority w:val="99"/>
    <w:semiHidden/>
    <w:rsid w:val="003673B7"/>
  </w:style>
  <w:style w:type="numbering" w:customStyle="1" w:styleId="NoList11131">
    <w:name w:val="No List11131"/>
    <w:next w:val="a5"/>
    <w:uiPriority w:val="99"/>
    <w:semiHidden/>
    <w:unhideWhenUsed/>
    <w:rsid w:val="003673B7"/>
  </w:style>
  <w:style w:type="numbering" w:customStyle="1" w:styleId="1311">
    <w:name w:val="无列表131"/>
    <w:next w:val="a5"/>
    <w:semiHidden/>
    <w:rsid w:val="003673B7"/>
  </w:style>
  <w:style w:type="numbering" w:customStyle="1" w:styleId="1312">
    <w:name w:val="リストなし131"/>
    <w:next w:val="a5"/>
    <w:uiPriority w:val="99"/>
    <w:semiHidden/>
    <w:unhideWhenUsed/>
    <w:rsid w:val="003673B7"/>
  </w:style>
  <w:style w:type="numbering" w:customStyle="1" w:styleId="11310">
    <w:name w:val="无列表1131"/>
    <w:next w:val="a5"/>
    <w:semiHidden/>
    <w:rsid w:val="003673B7"/>
  </w:style>
  <w:style w:type="numbering" w:customStyle="1" w:styleId="11211">
    <w:name w:val="リストなし1121"/>
    <w:next w:val="a5"/>
    <w:uiPriority w:val="99"/>
    <w:semiHidden/>
    <w:unhideWhenUsed/>
    <w:rsid w:val="003673B7"/>
  </w:style>
  <w:style w:type="numbering" w:customStyle="1" w:styleId="NoList2231">
    <w:name w:val="No List2231"/>
    <w:next w:val="a5"/>
    <w:uiPriority w:val="99"/>
    <w:semiHidden/>
    <w:unhideWhenUsed/>
    <w:rsid w:val="003673B7"/>
  </w:style>
  <w:style w:type="numbering" w:customStyle="1" w:styleId="NoList3231">
    <w:name w:val="No List3231"/>
    <w:next w:val="a5"/>
    <w:uiPriority w:val="99"/>
    <w:semiHidden/>
    <w:unhideWhenUsed/>
    <w:rsid w:val="003673B7"/>
  </w:style>
  <w:style w:type="numbering" w:customStyle="1" w:styleId="NoList4221">
    <w:name w:val="No List4221"/>
    <w:next w:val="a5"/>
    <w:uiPriority w:val="99"/>
    <w:semiHidden/>
    <w:unhideWhenUsed/>
    <w:rsid w:val="003673B7"/>
  </w:style>
  <w:style w:type="numbering" w:customStyle="1" w:styleId="NoList21121">
    <w:name w:val="No List21121"/>
    <w:next w:val="a5"/>
    <w:uiPriority w:val="99"/>
    <w:semiHidden/>
    <w:unhideWhenUsed/>
    <w:rsid w:val="003673B7"/>
  </w:style>
  <w:style w:type="numbering" w:customStyle="1" w:styleId="NoList31121">
    <w:name w:val="No List31121"/>
    <w:next w:val="a5"/>
    <w:uiPriority w:val="99"/>
    <w:semiHidden/>
    <w:unhideWhenUsed/>
    <w:rsid w:val="003673B7"/>
  </w:style>
  <w:style w:type="numbering" w:customStyle="1" w:styleId="NoList41121">
    <w:name w:val="No List41121"/>
    <w:next w:val="a5"/>
    <w:uiPriority w:val="99"/>
    <w:semiHidden/>
    <w:unhideWhenUsed/>
    <w:rsid w:val="003673B7"/>
  </w:style>
  <w:style w:type="numbering" w:customStyle="1" w:styleId="11121">
    <w:name w:val="无列表11121"/>
    <w:next w:val="a5"/>
    <w:semiHidden/>
    <w:rsid w:val="003673B7"/>
  </w:style>
  <w:style w:type="numbering" w:customStyle="1" w:styleId="NoList111121">
    <w:name w:val="No List111121"/>
    <w:next w:val="a5"/>
    <w:uiPriority w:val="99"/>
    <w:semiHidden/>
    <w:unhideWhenUsed/>
    <w:rsid w:val="003673B7"/>
  </w:style>
  <w:style w:type="numbering" w:customStyle="1" w:styleId="NoList12121">
    <w:name w:val="No List12121"/>
    <w:next w:val="a5"/>
    <w:uiPriority w:val="99"/>
    <w:semiHidden/>
    <w:unhideWhenUsed/>
    <w:rsid w:val="003673B7"/>
  </w:style>
  <w:style w:type="numbering" w:customStyle="1" w:styleId="NoList22121">
    <w:name w:val="No List22121"/>
    <w:next w:val="a5"/>
    <w:uiPriority w:val="99"/>
    <w:semiHidden/>
    <w:unhideWhenUsed/>
    <w:rsid w:val="003673B7"/>
  </w:style>
  <w:style w:type="numbering" w:customStyle="1" w:styleId="NoList32121">
    <w:name w:val="No List32121"/>
    <w:next w:val="a5"/>
    <w:uiPriority w:val="99"/>
    <w:semiHidden/>
    <w:unhideWhenUsed/>
    <w:rsid w:val="003673B7"/>
  </w:style>
  <w:style w:type="numbering" w:customStyle="1" w:styleId="NoList161">
    <w:name w:val="No List161"/>
    <w:next w:val="a5"/>
    <w:uiPriority w:val="99"/>
    <w:semiHidden/>
    <w:unhideWhenUsed/>
    <w:rsid w:val="003673B7"/>
  </w:style>
  <w:style w:type="numbering" w:customStyle="1" w:styleId="NoList171">
    <w:name w:val="No List171"/>
    <w:next w:val="a5"/>
    <w:uiPriority w:val="99"/>
    <w:semiHidden/>
    <w:unhideWhenUsed/>
    <w:rsid w:val="003673B7"/>
  </w:style>
  <w:style w:type="numbering" w:customStyle="1" w:styleId="NoList251">
    <w:name w:val="No List251"/>
    <w:next w:val="a5"/>
    <w:uiPriority w:val="99"/>
    <w:semiHidden/>
    <w:unhideWhenUsed/>
    <w:rsid w:val="003673B7"/>
  </w:style>
  <w:style w:type="numbering" w:customStyle="1" w:styleId="NoList351">
    <w:name w:val="No List351"/>
    <w:next w:val="a5"/>
    <w:uiPriority w:val="99"/>
    <w:semiHidden/>
    <w:unhideWhenUsed/>
    <w:rsid w:val="003673B7"/>
  </w:style>
  <w:style w:type="numbering" w:customStyle="1" w:styleId="NoList451">
    <w:name w:val="No List451"/>
    <w:next w:val="a5"/>
    <w:uiPriority w:val="99"/>
    <w:semiHidden/>
    <w:unhideWhenUsed/>
    <w:rsid w:val="003673B7"/>
  </w:style>
  <w:style w:type="numbering" w:customStyle="1" w:styleId="NoList541">
    <w:name w:val="No List541"/>
    <w:next w:val="a5"/>
    <w:uiPriority w:val="99"/>
    <w:semiHidden/>
    <w:unhideWhenUsed/>
    <w:rsid w:val="003673B7"/>
  </w:style>
  <w:style w:type="numbering" w:customStyle="1" w:styleId="NoList641">
    <w:name w:val="No List641"/>
    <w:next w:val="a5"/>
    <w:uiPriority w:val="99"/>
    <w:semiHidden/>
    <w:unhideWhenUsed/>
    <w:rsid w:val="003673B7"/>
  </w:style>
  <w:style w:type="numbering" w:customStyle="1" w:styleId="NoList741">
    <w:name w:val="No List741"/>
    <w:next w:val="a5"/>
    <w:uiPriority w:val="99"/>
    <w:semiHidden/>
    <w:unhideWhenUsed/>
    <w:rsid w:val="003673B7"/>
  </w:style>
  <w:style w:type="numbering" w:customStyle="1" w:styleId="NoList831">
    <w:name w:val="No List831"/>
    <w:next w:val="a5"/>
    <w:uiPriority w:val="99"/>
    <w:semiHidden/>
    <w:unhideWhenUsed/>
    <w:rsid w:val="003673B7"/>
  </w:style>
  <w:style w:type="numbering" w:customStyle="1" w:styleId="NoList931">
    <w:name w:val="No List931"/>
    <w:next w:val="a5"/>
    <w:uiPriority w:val="99"/>
    <w:semiHidden/>
    <w:unhideWhenUsed/>
    <w:rsid w:val="003673B7"/>
  </w:style>
  <w:style w:type="numbering" w:customStyle="1" w:styleId="NoList1141">
    <w:name w:val="No List1141"/>
    <w:next w:val="a5"/>
    <w:uiPriority w:val="99"/>
    <w:semiHidden/>
    <w:unhideWhenUsed/>
    <w:rsid w:val="003673B7"/>
  </w:style>
  <w:style w:type="numbering" w:customStyle="1" w:styleId="NoList2141">
    <w:name w:val="No List2141"/>
    <w:next w:val="a5"/>
    <w:uiPriority w:val="99"/>
    <w:semiHidden/>
    <w:unhideWhenUsed/>
    <w:rsid w:val="003673B7"/>
  </w:style>
  <w:style w:type="numbering" w:customStyle="1" w:styleId="NoList3141">
    <w:name w:val="No List3141"/>
    <w:next w:val="a5"/>
    <w:uiPriority w:val="99"/>
    <w:semiHidden/>
    <w:unhideWhenUsed/>
    <w:rsid w:val="003673B7"/>
  </w:style>
  <w:style w:type="numbering" w:customStyle="1" w:styleId="NoList4141">
    <w:name w:val="No List4141"/>
    <w:next w:val="a5"/>
    <w:uiPriority w:val="99"/>
    <w:semiHidden/>
    <w:unhideWhenUsed/>
    <w:rsid w:val="003673B7"/>
  </w:style>
  <w:style w:type="numbering" w:customStyle="1" w:styleId="NoList5131">
    <w:name w:val="No List5131"/>
    <w:next w:val="a5"/>
    <w:uiPriority w:val="99"/>
    <w:semiHidden/>
    <w:unhideWhenUsed/>
    <w:rsid w:val="003673B7"/>
  </w:style>
  <w:style w:type="numbering" w:customStyle="1" w:styleId="NoList6131">
    <w:name w:val="No List6131"/>
    <w:next w:val="a5"/>
    <w:uiPriority w:val="99"/>
    <w:semiHidden/>
    <w:unhideWhenUsed/>
    <w:rsid w:val="003673B7"/>
  </w:style>
  <w:style w:type="numbering" w:customStyle="1" w:styleId="NoList7131">
    <w:name w:val="No List7131"/>
    <w:next w:val="a5"/>
    <w:uiPriority w:val="99"/>
    <w:semiHidden/>
    <w:unhideWhenUsed/>
    <w:rsid w:val="003673B7"/>
  </w:style>
  <w:style w:type="numbering" w:customStyle="1" w:styleId="NoList8131">
    <w:name w:val="No List8131"/>
    <w:next w:val="a5"/>
    <w:uiPriority w:val="99"/>
    <w:semiHidden/>
    <w:unhideWhenUsed/>
    <w:rsid w:val="003673B7"/>
  </w:style>
  <w:style w:type="numbering" w:customStyle="1" w:styleId="NoList9121">
    <w:name w:val="No List9121"/>
    <w:next w:val="a5"/>
    <w:uiPriority w:val="99"/>
    <w:semiHidden/>
    <w:unhideWhenUsed/>
    <w:rsid w:val="003673B7"/>
  </w:style>
  <w:style w:type="numbering" w:customStyle="1" w:styleId="LFO1931">
    <w:name w:val="LFO1931"/>
    <w:basedOn w:val="a5"/>
    <w:rsid w:val="003673B7"/>
  </w:style>
  <w:style w:type="numbering" w:customStyle="1" w:styleId="NoList1021">
    <w:name w:val="No List1021"/>
    <w:next w:val="a5"/>
    <w:uiPriority w:val="99"/>
    <w:semiHidden/>
    <w:unhideWhenUsed/>
    <w:rsid w:val="003673B7"/>
  </w:style>
  <w:style w:type="numbering" w:customStyle="1" w:styleId="LFO19121">
    <w:name w:val="LFO19121"/>
    <w:basedOn w:val="a5"/>
    <w:rsid w:val="003673B7"/>
  </w:style>
  <w:style w:type="numbering" w:customStyle="1" w:styleId="NoList1241">
    <w:name w:val="No List1241"/>
    <w:next w:val="a5"/>
    <w:uiPriority w:val="99"/>
    <w:semiHidden/>
    <w:rsid w:val="003673B7"/>
  </w:style>
  <w:style w:type="numbering" w:customStyle="1" w:styleId="NoList11141">
    <w:name w:val="No List11141"/>
    <w:next w:val="a5"/>
    <w:uiPriority w:val="99"/>
    <w:semiHidden/>
    <w:unhideWhenUsed/>
    <w:rsid w:val="003673B7"/>
  </w:style>
  <w:style w:type="numbering" w:customStyle="1" w:styleId="1410">
    <w:name w:val="无列表141"/>
    <w:next w:val="a5"/>
    <w:semiHidden/>
    <w:rsid w:val="003673B7"/>
  </w:style>
  <w:style w:type="numbering" w:customStyle="1" w:styleId="1411">
    <w:name w:val="リストなし141"/>
    <w:next w:val="a5"/>
    <w:uiPriority w:val="99"/>
    <w:semiHidden/>
    <w:unhideWhenUsed/>
    <w:rsid w:val="003673B7"/>
  </w:style>
  <w:style w:type="numbering" w:customStyle="1" w:styleId="11410">
    <w:name w:val="无列表1141"/>
    <w:next w:val="a5"/>
    <w:semiHidden/>
    <w:rsid w:val="003673B7"/>
  </w:style>
  <w:style w:type="numbering" w:customStyle="1" w:styleId="11311">
    <w:name w:val="リストなし1131"/>
    <w:next w:val="a5"/>
    <w:uiPriority w:val="99"/>
    <w:semiHidden/>
    <w:unhideWhenUsed/>
    <w:rsid w:val="003673B7"/>
  </w:style>
  <w:style w:type="numbering" w:customStyle="1" w:styleId="NoList2241">
    <w:name w:val="No List2241"/>
    <w:next w:val="a5"/>
    <w:uiPriority w:val="99"/>
    <w:semiHidden/>
    <w:unhideWhenUsed/>
    <w:rsid w:val="003673B7"/>
  </w:style>
  <w:style w:type="numbering" w:customStyle="1" w:styleId="NoList3241">
    <w:name w:val="No List3241"/>
    <w:next w:val="a5"/>
    <w:uiPriority w:val="99"/>
    <w:semiHidden/>
    <w:unhideWhenUsed/>
    <w:rsid w:val="003673B7"/>
  </w:style>
  <w:style w:type="numbering" w:customStyle="1" w:styleId="NoList4231">
    <w:name w:val="No List4231"/>
    <w:next w:val="a5"/>
    <w:uiPriority w:val="99"/>
    <w:semiHidden/>
    <w:unhideWhenUsed/>
    <w:rsid w:val="003673B7"/>
  </w:style>
  <w:style w:type="numbering" w:customStyle="1" w:styleId="NoList21131">
    <w:name w:val="No List21131"/>
    <w:next w:val="a5"/>
    <w:uiPriority w:val="99"/>
    <w:semiHidden/>
    <w:unhideWhenUsed/>
    <w:rsid w:val="003673B7"/>
  </w:style>
  <w:style w:type="numbering" w:customStyle="1" w:styleId="NoList31131">
    <w:name w:val="No List31131"/>
    <w:next w:val="a5"/>
    <w:uiPriority w:val="99"/>
    <w:semiHidden/>
    <w:unhideWhenUsed/>
    <w:rsid w:val="003673B7"/>
  </w:style>
  <w:style w:type="numbering" w:customStyle="1" w:styleId="NoList41131">
    <w:name w:val="No List41131"/>
    <w:next w:val="a5"/>
    <w:uiPriority w:val="99"/>
    <w:semiHidden/>
    <w:unhideWhenUsed/>
    <w:rsid w:val="003673B7"/>
  </w:style>
  <w:style w:type="numbering" w:customStyle="1" w:styleId="11131">
    <w:name w:val="无列表11131"/>
    <w:next w:val="a5"/>
    <w:semiHidden/>
    <w:rsid w:val="003673B7"/>
  </w:style>
  <w:style w:type="numbering" w:customStyle="1" w:styleId="NoList111131">
    <w:name w:val="No List111131"/>
    <w:next w:val="a5"/>
    <w:uiPriority w:val="99"/>
    <w:semiHidden/>
    <w:unhideWhenUsed/>
    <w:rsid w:val="003673B7"/>
  </w:style>
  <w:style w:type="numbering" w:customStyle="1" w:styleId="NoList12131">
    <w:name w:val="No List12131"/>
    <w:next w:val="a5"/>
    <w:uiPriority w:val="99"/>
    <w:semiHidden/>
    <w:unhideWhenUsed/>
    <w:rsid w:val="003673B7"/>
  </w:style>
  <w:style w:type="numbering" w:customStyle="1" w:styleId="NoList22131">
    <w:name w:val="No List22131"/>
    <w:next w:val="a5"/>
    <w:uiPriority w:val="99"/>
    <w:semiHidden/>
    <w:unhideWhenUsed/>
    <w:rsid w:val="003673B7"/>
  </w:style>
  <w:style w:type="numbering" w:customStyle="1" w:styleId="NoList32131">
    <w:name w:val="No List32131"/>
    <w:next w:val="a5"/>
    <w:uiPriority w:val="99"/>
    <w:semiHidden/>
    <w:unhideWhenUsed/>
    <w:rsid w:val="003673B7"/>
  </w:style>
  <w:style w:type="table" w:customStyle="1" w:styleId="TableGrid703">
    <w:name w:val="Table Grid703"/>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673B7"/>
  </w:style>
  <w:style w:type="numbering" w:customStyle="1" w:styleId="LFO196">
    <w:name w:val="LFO196"/>
    <w:basedOn w:val="a5"/>
    <w:rsid w:val="003673B7"/>
  </w:style>
  <w:style w:type="numbering" w:customStyle="1" w:styleId="NoList19">
    <w:name w:val="No List19"/>
    <w:next w:val="a5"/>
    <w:uiPriority w:val="99"/>
    <w:semiHidden/>
    <w:unhideWhenUsed/>
    <w:rsid w:val="003673B7"/>
  </w:style>
  <w:style w:type="numbering" w:customStyle="1" w:styleId="LFO1941">
    <w:name w:val="LFO1941"/>
    <w:basedOn w:val="a5"/>
    <w:rsid w:val="003673B7"/>
  </w:style>
  <w:style w:type="numbering" w:customStyle="1" w:styleId="LFO1942">
    <w:name w:val="LFO1942"/>
    <w:basedOn w:val="a5"/>
    <w:rsid w:val="003673B7"/>
  </w:style>
  <w:style w:type="numbering" w:customStyle="1" w:styleId="NoList110">
    <w:name w:val="No List110"/>
    <w:next w:val="a5"/>
    <w:uiPriority w:val="99"/>
    <w:semiHidden/>
    <w:unhideWhenUsed/>
    <w:rsid w:val="003673B7"/>
  </w:style>
  <w:style w:type="numbering" w:customStyle="1" w:styleId="NoList27">
    <w:name w:val="No List27"/>
    <w:next w:val="a5"/>
    <w:uiPriority w:val="99"/>
    <w:semiHidden/>
    <w:unhideWhenUsed/>
    <w:rsid w:val="003673B7"/>
  </w:style>
  <w:style w:type="numbering" w:customStyle="1" w:styleId="NoList37">
    <w:name w:val="No List37"/>
    <w:next w:val="a5"/>
    <w:uiPriority w:val="99"/>
    <w:semiHidden/>
    <w:unhideWhenUsed/>
    <w:rsid w:val="003673B7"/>
  </w:style>
  <w:style w:type="numbering" w:customStyle="1" w:styleId="NoList47">
    <w:name w:val="No List47"/>
    <w:next w:val="a5"/>
    <w:uiPriority w:val="99"/>
    <w:semiHidden/>
    <w:unhideWhenUsed/>
    <w:rsid w:val="003673B7"/>
  </w:style>
  <w:style w:type="numbering" w:customStyle="1" w:styleId="NoList56">
    <w:name w:val="No List56"/>
    <w:next w:val="a5"/>
    <w:uiPriority w:val="99"/>
    <w:semiHidden/>
    <w:unhideWhenUsed/>
    <w:rsid w:val="003673B7"/>
  </w:style>
  <w:style w:type="numbering" w:customStyle="1" w:styleId="NoList116">
    <w:name w:val="No List116"/>
    <w:next w:val="a5"/>
    <w:uiPriority w:val="99"/>
    <w:semiHidden/>
    <w:unhideWhenUsed/>
    <w:rsid w:val="003673B7"/>
  </w:style>
  <w:style w:type="numbering" w:customStyle="1" w:styleId="NoList216">
    <w:name w:val="No List216"/>
    <w:next w:val="a5"/>
    <w:uiPriority w:val="99"/>
    <w:semiHidden/>
    <w:unhideWhenUsed/>
    <w:rsid w:val="003673B7"/>
  </w:style>
  <w:style w:type="numbering" w:customStyle="1" w:styleId="NoList316">
    <w:name w:val="No List316"/>
    <w:next w:val="a5"/>
    <w:uiPriority w:val="99"/>
    <w:semiHidden/>
    <w:unhideWhenUsed/>
    <w:rsid w:val="003673B7"/>
  </w:style>
  <w:style w:type="numbering" w:customStyle="1" w:styleId="NoList416">
    <w:name w:val="No List416"/>
    <w:next w:val="a5"/>
    <w:uiPriority w:val="99"/>
    <w:semiHidden/>
    <w:unhideWhenUsed/>
    <w:rsid w:val="003673B7"/>
  </w:style>
  <w:style w:type="numbering" w:customStyle="1" w:styleId="NoList66">
    <w:name w:val="No List66"/>
    <w:next w:val="a5"/>
    <w:uiPriority w:val="99"/>
    <w:semiHidden/>
    <w:unhideWhenUsed/>
    <w:rsid w:val="003673B7"/>
  </w:style>
  <w:style w:type="numbering" w:customStyle="1" w:styleId="164">
    <w:name w:val="无列表16"/>
    <w:next w:val="a5"/>
    <w:uiPriority w:val="99"/>
    <w:semiHidden/>
    <w:rsid w:val="003673B7"/>
  </w:style>
  <w:style w:type="numbering" w:customStyle="1" w:styleId="165">
    <w:name w:val="リストなし16"/>
    <w:next w:val="a5"/>
    <w:uiPriority w:val="99"/>
    <w:semiHidden/>
    <w:unhideWhenUsed/>
    <w:rsid w:val="003673B7"/>
  </w:style>
  <w:style w:type="numbering" w:customStyle="1" w:styleId="1160">
    <w:name w:val="无列表116"/>
    <w:next w:val="a5"/>
    <w:semiHidden/>
    <w:rsid w:val="003673B7"/>
  </w:style>
  <w:style w:type="numbering" w:customStyle="1" w:styleId="1151">
    <w:name w:val="リストなし115"/>
    <w:next w:val="a5"/>
    <w:uiPriority w:val="99"/>
    <w:semiHidden/>
    <w:unhideWhenUsed/>
    <w:rsid w:val="003673B7"/>
  </w:style>
  <w:style w:type="numbering" w:customStyle="1" w:styleId="NoList1116">
    <w:name w:val="No List1116"/>
    <w:next w:val="a5"/>
    <w:uiPriority w:val="99"/>
    <w:semiHidden/>
    <w:unhideWhenUsed/>
    <w:rsid w:val="003673B7"/>
  </w:style>
  <w:style w:type="numbering" w:customStyle="1" w:styleId="NoList76">
    <w:name w:val="No List76"/>
    <w:next w:val="a5"/>
    <w:uiPriority w:val="99"/>
    <w:semiHidden/>
    <w:unhideWhenUsed/>
    <w:rsid w:val="003673B7"/>
  </w:style>
  <w:style w:type="numbering" w:customStyle="1" w:styleId="NoList126">
    <w:name w:val="No List126"/>
    <w:next w:val="a5"/>
    <w:uiPriority w:val="99"/>
    <w:semiHidden/>
    <w:unhideWhenUsed/>
    <w:rsid w:val="003673B7"/>
  </w:style>
  <w:style w:type="numbering" w:customStyle="1" w:styleId="NoList226">
    <w:name w:val="No List226"/>
    <w:next w:val="a5"/>
    <w:uiPriority w:val="99"/>
    <w:semiHidden/>
    <w:unhideWhenUsed/>
    <w:rsid w:val="003673B7"/>
  </w:style>
  <w:style w:type="numbering" w:customStyle="1" w:styleId="NoList326">
    <w:name w:val="No List326"/>
    <w:next w:val="a5"/>
    <w:uiPriority w:val="99"/>
    <w:semiHidden/>
    <w:unhideWhenUsed/>
    <w:rsid w:val="003673B7"/>
  </w:style>
  <w:style w:type="numbering" w:customStyle="1" w:styleId="NoList425">
    <w:name w:val="No List425"/>
    <w:next w:val="a5"/>
    <w:uiPriority w:val="99"/>
    <w:semiHidden/>
    <w:unhideWhenUsed/>
    <w:rsid w:val="003673B7"/>
  </w:style>
  <w:style w:type="numbering" w:customStyle="1" w:styleId="NoList515">
    <w:name w:val="No List515"/>
    <w:next w:val="a5"/>
    <w:uiPriority w:val="99"/>
    <w:semiHidden/>
    <w:unhideWhenUsed/>
    <w:rsid w:val="003673B7"/>
  </w:style>
  <w:style w:type="numbering" w:customStyle="1" w:styleId="NoList2115">
    <w:name w:val="No List2115"/>
    <w:next w:val="a5"/>
    <w:uiPriority w:val="99"/>
    <w:semiHidden/>
    <w:unhideWhenUsed/>
    <w:rsid w:val="003673B7"/>
  </w:style>
  <w:style w:type="numbering" w:customStyle="1" w:styleId="NoList3115">
    <w:name w:val="No List3115"/>
    <w:next w:val="a5"/>
    <w:uiPriority w:val="99"/>
    <w:semiHidden/>
    <w:unhideWhenUsed/>
    <w:rsid w:val="003673B7"/>
  </w:style>
  <w:style w:type="numbering" w:customStyle="1" w:styleId="NoList4115">
    <w:name w:val="No List4115"/>
    <w:next w:val="a5"/>
    <w:uiPriority w:val="99"/>
    <w:semiHidden/>
    <w:unhideWhenUsed/>
    <w:rsid w:val="003673B7"/>
  </w:style>
  <w:style w:type="numbering" w:customStyle="1" w:styleId="NoList615">
    <w:name w:val="No List615"/>
    <w:next w:val="a5"/>
    <w:uiPriority w:val="99"/>
    <w:semiHidden/>
    <w:unhideWhenUsed/>
    <w:rsid w:val="003673B7"/>
  </w:style>
  <w:style w:type="numbering" w:customStyle="1" w:styleId="11151">
    <w:name w:val="无列表1115"/>
    <w:next w:val="a5"/>
    <w:semiHidden/>
    <w:rsid w:val="003673B7"/>
  </w:style>
  <w:style w:type="numbering" w:customStyle="1" w:styleId="NoList11115">
    <w:name w:val="No List11115"/>
    <w:next w:val="a5"/>
    <w:uiPriority w:val="99"/>
    <w:semiHidden/>
    <w:unhideWhenUsed/>
    <w:rsid w:val="003673B7"/>
  </w:style>
  <w:style w:type="numbering" w:customStyle="1" w:styleId="NoList715">
    <w:name w:val="No List715"/>
    <w:next w:val="a5"/>
    <w:uiPriority w:val="99"/>
    <w:semiHidden/>
    <w:unhideWhenUsed/>
    <w:rsid w:val="003673B7"/>
  </w:style>
  <w:style w:type="numbering" w:customStyle="1" w:styleId="NoList1215">
    <w:name w:val="No List1215"/>
    <w:next w:val="a5"/>
    <w:uiPriority w:val="99"/>
    <w:semiHidden/>
    <w:unhideWhenUsed/>
    <w:rsid w:val="003673B7"/>
  </w:style>
  <w:style w:type="numbering" w:customStyle="1" w:styleId="NoList2215">
    <w:name w:val="No List2215"/>
    <w:next w:val="a5"/>
    <w:uiPriority w:val="99"/>
    <w:semiHidden/>
    <w:unhideWhenUsed/>
    <w:rsid w:val="003673B7"/>
  </w:style>
  <w:style w:type="numbering" w:customStyle="1" w:styleId="NoList3215">
    <w:name w:val="No List3215"/>
    <w:next w:val="a5"/>
    <w:uiPriority w:val="99"/>
    <w:semiHidden/>
    <w:unhideWhenUsed/>
    <w:rsid w:val="003673B7"/>
  </w:style>
  <w:style w:type="numbering" w:customStyle="1" w:styleId="NoList85">
    <w:name w:val="No List85"/>
    <w:next w:val="a5"/>
    <w:uiPriority w:val="99"/>
    <w:semiHidden/>
    <w:unhideWhenUsed/>
    <w:rsid w:val="003673B7"/>
  </w:style>
  <w:style w:type="numbering" w:customStyle="1" w:styleId="NoList132">
    <w:name w:val="No List132"/>
    <w:next w:val="a5"/>
    <w:uiPriority w:val="99"/>
    <w:semiHidden/>
    <w:unhideWhenUsed/>
    <w:rsid w:val="003673B7"/>
  </w:style>
  <w:style w:type="numbering" w:customStyle="1" w:styleId="NoList232">
    <w:name w:val="No List232"/>
    <w:next w:val="a5"/>
    <w:uiPriority w:val="99"/>
    <w:semiHidden/>
    <w:unhideWhenUsed/>
    <w:rsid w:val="003673B7"/>
  </w:style>
  <w:style w:type="numbering" w:customStyle="1" w:styleId="NoList332">
    <w:name w:val="No List332"/>
    <w:next w:val="a5"/>
    <w:uiPriority w:val="99"/>
    <w:semiHidden/>
    <w:unhideWhenUsed/>
    <w:rsid w:val="003673B7"/>
  </w:style>
  <w:style w:type="numbering" w:customStyle="1" w:styleId="NoList432">
    <w:name w:val="No List432"/>
    <w:next w:val="a5"/>
    <w:uiPriority w:val="99"/>
    <w:semiHidden/>
    <w:unhideWhenUsed/>
    <w:rsid w:val="003673B7"/>
  </w:style>
  <w:style w:type="numbering" w:customStyle="1" w:styleId="NoList522">
    <w:name w:val="No List522"/>
    <w:next w:val="a5"/>
    <w:uiPriority w:val="99"/>
    <w:semiHidden/>
    <w:unhideWhenUsed/>
    <w:rsid w:val="003673B7"/>
  </w:style>
  <w:style w:type="numbering" w:customStyle="1" w:styleId="NoList622">
    <w:name w:val="No List622"/>
    <w:next w:val="a5"/>
    <w:uiPriority w:val="99"/>
    <w:semiHidden/>
    <w:unhideWhenUsed/>
    <w:rsid w:val="003673B7"/>
  </w:style>
  <w:style w:type="numbering" w:customStyle="1" w:styleId="NoList722">
    <w:name w:val="No List722"/>
    <w:next w:val="a5"/>
    <w:uiPriority w:val="99"/>
    <w:semiHidden/>
    <w:unhideWhenUsed/>
    <w:rsid w:val="003673B7"/>
  </w:style>
  <w:style w:type="numbering" w:customStyle="1" w:styleId="NoList815">
    <w:name w:val="No List815"/>
    <w:next w:val="a5"/>
    <w:uiPriority w:val="99"/>
    <w:semiHidden/>
    <w:unhideWhenUsed/>
    <w:rsid w:val="003673B7"/>
  </w:style>
  <w:style w:type="numbering" w:customStyle="1" w:styleId="NoList95">
    <w:name w:val="No List95"/>
    <w:next w:val="a5"/>
    <w:uiPriority w:val="99"/>
    <w:semiHidden/>
    <w:unhideWhenUsed/>
    <w:rsid w:val="003673B7"/>
  </w:style>
  <w:style w:type="numbering" w:customStyle="1" w:styleId="NoList1122">
    <w:name w:val="No List1122"/>
    <w:next w:val="a5"/>
    <w:uiPriority w:val="99"/>
    <w:semiHidden/>
    <w:unhideWhenUsed/>
    <w:rsid w:val="003673B7"/>
  </w:style>
  <w:style w:type="numbering" w:customStyle="1" w:styleId="NoList2122">
    <w:name w:val="No List2122"/>
    <w:next w:val="a5"/>
    <w:uiPriority w:val="99"/>
    <w:semiHidden/>
    <w:unhideWhenUsed/>
    <w:rsid w:val="003673B7"/>
  </w:style>
  <w:style w:type="numbering" w:customStyle="1" w:styleId="NoList3122">
    <w:name w:val="No List3122"/>
    <w:next w:val="a5"/>
    <w:uiPriority w:val="99"/>
    <w:semiHidden/>
    <w:unhideWhenUsed/>
    <w:rsid w:val="003673B7"/>
  </w:style>
  <w:style w:type="numbering" w:customStyle="1" w:styleId="NoList4122">
    <w:name w:val="No List4122"/>
    <w:next w:val="a5"/>
    <w:uiPriority w:val="99"/>
    <w:semiHidden/>
    <w:unhideWhenUsed/>
    <w:rsid w:val="003673B7"/>
  </w:style>
  <w:style w:type="numbering" w:customStyle="1" w:styleId="NoList5112">
    <w:name w:val="No List5112"/>
    <w:next w:val="a5"/>
    <w:uiPriority w:val="99"/>
    <w:semiHidden/>
    <w:unhideWhenUsed/>
    <w:rsid w:val="003673B7"/>
  </w:style>
  <w:style w:type="numbering" w:customStyle="1" w:styleId="NoList6112">
    <w:name w:val="No List6112"/>
    <w:next w:val="a5"/>
    <w:uiPriority w:val="99"/>
    <w:semiHidden/>
    <w:unhideWhenUsed/>
    <w:rsid w:val="003673B7"/>
  </w:style>
  <w:style w:type="numbering" w:customStyle="1" w:styleId="NoList7112">
    <w:name w:val="No List7112"/>
    <w:next w:val="a5"/>
    <w:uiPriority w:val="99"/>
    <w:semiHidden/>
    <w:unhideWhenUsed/>
    <w:rsid w:val="003673B7"/>
  </w:style>
  <w:style w:type="numbering" w:customStyle="1" w:styleId="NoList8112">
    <w:name w:val="No List8112"/>
    <w:next w:val="a5"/>
    <w:uiPriority w:val="99"/>
    <w:semiHidden/>
    <w:unhideWhenUsed/>
    <w:rsid w:val="003673B7"/>
  </w:style>
  <w:style w:type="numbering" w:customStyle="1" w:styleId="NoList914">
    <w:name w:val="No List914"/>
    <w:next w:val="a5"/>
    <w:uiPriority w:val="99"/>
    <w:semiHidden/>
    <w:unhideWhenUsed/>
    <w:rsid w:val="003673B7"/>
  </w:style>
  <w:style w:type="numbering" w:customStyle="1" w:styleId="NoList104">
    <w:name w:val="No List104"/>
    <w:next w:val="a5"/>
    <w:uiPriority w:val="99"/>
    <w:semiHidden/>
    <w:unhideWhenUsed/>
    <w:rsid w:val="003673B7"/>
  </w:style>
  <w:style w:type="numbering" w:customStyle="1" w:styleId="LFO1914">
    <w:name w:val="LFO1914"/>
    <w:basedOn w:val="a5"/>
    <w:rsid w:val="003673B7"/>
  </w:style>
  <w:style w:type="numbering" w:customStyle="1" w:styleId="NoList1222">
    <w:name w:val="No List1222"/>
    <w:next w:val="a5"/>
    <w:uiPriority w:val="99"/>
    <w:semiHidden/>
    <w:rsid w:val="003673B7"/>
  </w:style>
  <w:style w:type="numbering" w:customStyle="1" w:styleId="NoList11122">
    <w:name w:val="No List11122"/>
    <w:next w:val="a5"/>
    <w:uiPriority w:val="99"/>
    <w:semiHidden/>
    <w:unhideWhenUsed/>
    <w:rsid w:val="003673B7"/>
  </w:style>
  <w:style w:type="numbering" w:customStyle="1" w:styleId="1221">
    <w:name w:val="无列表122"/>
    <w:next w:val="a5"/>
    <w:semiHidden/>
    <w:rsid w:val="003673B7"/>
  </w:style>
  <w:style w:type="numbering" w:customStyle="1" w:styleId="1222">
    <w:name w:val="リストなし122"/>
    <w:next w:val="a5"/>
    <w:uiPriority w:val="99"/>
    <w:semiHidden/>
    <w:unhideWhenUsed/>
    <w:rsid w:val="003673B7"/>
  </w:style>
  <w:style w:type="numbering" w:customStyle="1" w:styleId="11220">
    <w:name w:val="无列表1122"/>
    <w:next w:val="a5"/>
    <w:semiHidden/>
    <w:rsid w:val="003673B7"/>
  </w:style>
  <w:style w:type="numbering" w:customStyle="1" w:styleId="11122">
    <w:name w:val="リストなし1112"/>
    <w:next w:val="a5"/>
    <w:uiPriority w:val="99"/>
    <w:semiHidden/>
    <w:unhideWhenUsed/>
    <w:rsid w:val="003673B7"/>
  </w:style>
  <w:style w:type="numbering" w:customStyle="1" w:styleId="NoList2222">
    <w:name w:val="No List2222"/>
    <w:next w:val="a5"/>
    <w:uiPriority w:val="99"/>
    <w:semiHidden/>
    <w:unhideWhenUsed/>
    <w:rsid w:val="003673B7"/>
  </w:style>
  <w:style w:type="numbering" w:customStyle="1" w:styleId="NoList3222">
    <w:name w:val="No List3222"/>
    <w:next w:val="a5"/>
    <w:uiPriority w:val="99"/>
    <w:semiHidden/>
    <w:unhideWhenUsed/>
    <w:rsid w:val="003673B7"/>
  </w:style>
  <w:style w:type="numbering" w:customStyle="1" w:styleId="NoList4212">
    <w:name w:val="No List4212"/>
    <w:next w:val="a5"/>
    <w:uiPriority w:val="99"/>
    <w:semiHidden/>
    <w:unhideWhenUsed/>
    <w:rsid w:val="003673B7"/>
  </w:style>
  <w:style w:type="numbering" w:customStyle="1" w:styleId="NoList21112">
    <w:name w:val="No List21112"/>
    <w:next w:val="a5"/>
    <w:uiPriority w:val="99"/>
    <w:semiHidden/>
    <w:unhideWhenUsed/>
    <w:rsid w:val="003673B7"/>
  </w:style>
  <w:style w:type="numbering" w:customStyle="1" w:styleId="NoList31112">
    <w:name w:val="No List31112"/>
    <w:next w:val="a5"/>
    <w:uiPriority w:val="99"/>
    <w:semiHidden/>
    <w:unhideWhenUsed/>
    <w:rsid w:val="003673B7"/>
  </w:style>
  <w:style w:type="numbering" w:customStyle="1" w:styleId="NoList41112">
    <w:name w:val="No List41112"/>
    <w:next w:val="a5"/>
    <w:uiPriority w:val="99"/>
    <w:semiHidden/>
    <w:unhideWhenUsed/>
    <w:rsid w:val="003673B7"/>
  </w:style>
  <w:style w:type="numbering" w:customStyle="1" w:styleId="111120">
    <w:name w:val="无列表11112"/>
    <w:next w:val="a5"/>
    <w:semiHidden/>
    <w:rsid w:val="003673B7"/>
  </w:style>
  <w:style w:type="numbering" w:customStyle="1" w:styleId="NoList111112">
    <w:name w:val="No List111112"/>
    <w:next w:val="a5"/>
    <w:uiPriority w:val="99"/>
    <w:semiHidden/>
    <w:unhideWhenUsed/>
    <w:rsid w:val="003673B7"/>
  </w:style>
  <w:style w:type="numbering" w:customStyle="1" w:styleId="NoList12112">
    <w:name w:val="No List12112"/>
    <w:next w:val="a5"/>
    <w:uiPriority w:val="99"/>
    <w:semiHidden/>
    <w:unhideWhenUsed/>
    <w:rsid w:val="003673B7"/>
  </w:style>
  <w:style w:type="numbering" w:customStyle="1" w:styleId="NoList22112">
    <w:name w:val="No List22112"/>
    <w:next w:val="a5"/>
    <w:uiPriority w:val="99"/>
    <w:semiHidden/>
    <w:unhideWhenUsed/>
    <w:rsid w:val="003673B7"/>
  </w:style>
  <w:style w:type="numbering" w:customStyle="1" w:styleId="NoList32112">
    <w:name w:val="No List32112"/>
    <w:next w:val="a5"/>
    <w:uiPriority w:val="99"/>
    <w:semiHidden/>
    <w:unhideWhenUsed/>
    <w:rsid w:val="003673B7"/>
  </w:style>
  <w:style w:type="numbering" w:customStyle="1" w:styleId="NoList142">
    <w:name w:val="No List142"/>
    <w:next w:val="a5"/>
    <w:uiPriority w:val="99"/>
    <w:semiHidden/>
    <w:unhideWhenUsed/>
    <w:rsid w:val="003673B7"/>
  </w:style>
  <w:style w:type="numbering" w:customStyle="1" w:styleId="NoList152">
    <w:name w:val="No List152"/>
    <w:next w:val="a5"/>
    <w:uiPriority w:val="99"/>
    <w:semiHidden/>
    <w:unhideWhenUsed/>
    <w:rsid w:val="003673B7"/>
  </w:style>
  <w:style w:type="numbering" w:customStyle="1" w:styleId="NoList242">
    <w:name w:val="No List242"/>
    <w:next w:val="a5"/>
    <w:uiPriority w:val="99"/>
    <w:semiHidden/>
    <w:unhideWhenUsed/>
    <w:rsid w:val="003673B7"/>
  </w:style>
  <w:style w:type="numbering" w:customStyle="1" w:styleId="NoList342">
    <w:name w:val="No List342"/>
    <w:next w:val="a5"/>
    <w:uiPriority w:val="99"/>
    <w:semiHidden/>
    <w:unhideWhenUsed/>
    <w:rsid w:val="003673B7"/>
  </w:style>
  <w:style w:type="numbering" w:customStyle="1" w:styleId="NoList442">
    <w:name w:val="No List442"/>
    <w:next w:val="a5"/>
    <w:uiPriority w:val="99"/>
    <w:semiHidden/>
    <w:unhideWhenUsed/>
    <w:rsid w:val="003673B7"/>
  </w:style>
  <w:style w:type="numbering" w:customStyle="1" w:styleId="NoList532">
    <w:name w:val="No List532"/>
    <w:next w:val="a5"/>
    <w:uiPriority w:val="99"/>
    <w:semiHidden/>
    <w:unhideWhenUsed/>
    <w:rsid w:val="003673B7"/>
  </w:style>
  <w:style w:type="numbering" w:customStyle="1" w:styleId="NoList632">
    <w:name w:val="No List632"/>
    <w:next w:val="a5"/>
    <w:uiPriority w:val="99"/>
    <w:semiHidden/>
    <w:unhideWhenUsed/>
    <w:rsid w:val="003673B7"/>
  </w:style>
  <w:style w:type="numbering" w:customStyle="1" w:styleId="NoList732">
    <w:name w:val="No List732"/>
    <w:next w:val="a5"/>
    <w:uiPriority w:val="99"/>
    <w:semiHidden/>
    <w:unhideWhenUsed/>
    <w:rsid w:val="003673B7"/>
  </w:style>
  <w:style w:type="numbering" w:customStyle="1" w:styleId="NoList822">
    <w:name w:val="No List822"/>
    <w:next w:val="a5"/>
    <w:uiPriority w:val="99"/>
    <w:semiHidden/>
    <w:unhideWhenUsed/>
    <w:rsid w:val="003673B7"/>
  </w:style>
  <w:style w:type="numbering" w:customStyle="1" w:styleId="NoList922">
    <w:name w:val="No List922"/>
    <w:next w:val="a5"/>
    <w:uiPriority w:val="99"/>
    <w:semiHidden/>
    <w:unhideWhenUsed/>
    <w:rsid w:val="003673B7"/>
  </w:style>
  <w:style w:type="numbering" w:customStyle="1" w:styleId="NoList1132">
    <w:name w:val="No List1132"/>
    <w:next w:val="a5"/>
    <w:uiPriority w:val="99"/>
    <w:semiHidden/>
    <w:unhideWhenUsed/>
    <w:rsid w:val="003673B7"/>
  </w:style>
  <w:style w:type="numbering" w:customStyle="1" w:styleId="NoList2132">
    <w:name w:val="No List2132"/>
    <w:next w:val="a5"/>
    <w:uiPriority w:val="99"/>
    <w:semiHidden/>
    <w:unhideWhenUsed/>
    <w:rsid w:val="003673B7"/>
  </w:style>
  <w:style w:type="numbering" w:customStyle="1" w:styleId="NoList3132">
    <w:name w:val="No List3132"/>
    <w:next w:val="a5"/>
    <w:uiPriority w:val="99"/>
    <w:semiHidden/>
    <w:unhideWhenUsed/>
    <w:rsid w:val="003673B7"/>
  </w:style>
  <w:style w:type="numbering" w:customStyle="1" w:styleId="NoList4132">
    <w:name w:val="No List4132"/>
    <w:next w:val="a5"/>
    <w:uiPriority w:val="99"/>
    <w:semiHidden/>
    <w:unhideWhenUsed/>
    <w:rsid w:val="003673B7"/>
  </w:style>
  <w:style w:type="numbering" w:customStyle="1" w:styleId="NoList5122">
    <w:name w:val="No List5122"/>
    <w:next w:val="a5"/>
    <w:uiPriority w:val="99"/>
    <w:semiHidden/>
    <w:unhideWhenUsed/>
    <w:rsid w:val="003673B7"/>
  </w:style>
  <w:style w:type="numbering" w:customStyle="1" w:styleId="NoList6122">
    <w:name w:val="No List6122"/>
    <w:next w:val="a5"/>
    <w:uiPriority w:val="99"/>
    <w:semiHidden/>
    <w:unhideWhenUsed/>
    <w:rsid w:val="003673B7"/>
  </w:style>
  <w:style w:type="numbering" w:customStyle="1" w:styleId="NoList7122">
    <w:name w:val="No List7122"/>
    <w:next w:val="a5"/>
    <w:uiPriority w:val="99"/>
    <w:semiHidden/>
    <w:unhideWhenUsed/>
    <w:rsid w:val="003673B7"/>
  </w:style>
  <w:style w:type="numbering" w:customStyle="1" w:styleId="NoList8122">
    <w:name w:val="No List8122"/>
    <w:next w:val="a5"/>
    <w:uiPriority w:val="99"/>
    <w:semiHidden/>
    <w:unhideWhenUsed/>
    <w:rsid w:val="003673B7"/>
  </w:style>
  <w:style w:type="numbering" w:customStyle="1" w:styleId="NoList9112">
    <w:name w:val="No List9112"/>
    <w:next w:val="a5"/>
    <w:uiPriority w:val="99"/>
    <w:semiHidden/>
    <w:unhideWhenUsed/>
    <w:rsid w:val="003673B7"/>
  </w:style>
  <w:style w:type="numbering" w:customStyle="1" w:styleId="LFO1922">
    <w:name w:val="LFO1922"/>
    <w:basedOn w:val="a5"/>
    <w:rsid w:val="003673B7"/>
  </w:style>
  <w:style w:type="numbering" w:customStyle="1" w:styleId="NoList1012">
    <w:name w:val="No List1012"/>
    <w:next w:val="a5"/>
    <w:uiPriority w:val="99"/>
    <w:semiHidden/>
    <w:unhideWhenUsed/>
    <w:rsid w:val="003673B7"/>
  </w:style>
  <w:style w:type="numbering" w:customStyle="1" w:styleId="LFO19112">
    <w:name w:val="LFO19112"/>
    <w:basedOn w:val="a5"/>
    <w:rsid w:val="003673B7"/>
  </w:style>
  <w:style w:type="numbering" w:customStyle="1" w:styleId="NoList1232">
    <w:name w:val="No List1232"/>
    <w:next w:val="a5"/>
    <w:uiPriority w:val="99"/>
    <w:semiHidden/>
    <w:rsid w:val="003673B7"/>
  </w:style>
  <w:style w:type="numbering" w:customStyle="1" w:styleId="NoList11132">
    <w:name w:val="No List11132"/>
    <w:next w:val="a5"/>
    <w:uiPriority w:val="99"/>
    <w:semiHidden/>
    <w:unhideWhenUsed/>
    <w:rsid w:val="003673B7"/>
  </w:style>
  <w:style w:type="numbering" w:customStyle="1" w:styleId="1320">
    <w:name w:val="无列表132"/>
    <w:next w:val="a5"/>
    <w:semiHidden/>
    <w:rsid w:val="003673B7"/>
  </w:style>
  <w:style w:type="numbering" w:customStyle="1" w:styleId="1321">
    <w:name w:val="リストなし132"/>
    <w:next w:val="a5"/>
    <w:uiPriority w:val="99"/>
    <w:semiHidden/>
    <w:unhideWhenUsed/>
    <w:rsid w:val="003673B7"/>
  </w:style>
  <w:style w:type="numbering" w:customStyle="1" w:styleId="11320">
    <w:name w:val="无列表1132"/>
    <w:next w:val="a5"/>
    <w:semiHidden/>
    <w:rsid w:val="003673B7"/>
  </w:style>
  <w:style w:type="numbering" w:customStyle="1" w:styleId="11221">
    <w:name w:val="リストなし1122"/>
    <w:next w:val="a5"/>
    <w:uiPriority w:val="99"/>
    <w:semiHidden/>
    <w:unhideWhenUsed/>
    <w:rsid w:val="003673B7"/>
  </w:style>
  <w:style w:type="numbering" w:customStyle="1" w:styleId="NoList2232">
    <w:name w:val="No List2232"/>
    <w:next w:val="a5"/>
    <w:uiPriority w:val="99"/>
    <w:semiHidden/>
    <w:unhideWhenUsed/>
    <w:rsid w:val="003673B7"/>
  </w:style>
  <w:style w:type="numbering" w:customStyle="1" w:styleId="NoList3232">
    <w:name w:val="No List3232"/>
    <w:next w:val="a5"/>
    <w:uiPriority w:val="99"/>
    <w:semiHidden/>
    <w:unhideWhenUsed/>
    <w:rsid w:val="003673B7"/>
  </w:style>
  <w:style w:type="numbering" w:customStyle="1" w:styleId="NoList4222">
    <w:name w:val="No List4222"/>
    <w:next w:val="a5"/>
    <w:uiPriority w:val="99"/>
    <w:semiHidden/>
    <w:unhideWhenUsed/>
    <w:rsid w:val="003673B7"/>
  </w:style>
  <w:style w:type="numbering" w:customStyle="1" w:styleId="NoList21122">
    <w:name w:val="No List21122"/>
    <w:next w:val="a5"/>
    <w:uiPriority w:val="99"/>
    <w:semiHidden/>
    <w:unhideWhenUsed/>
    <w:rsid w:val="003673B7"/>
  </w:style>
  <w:style w:type="numbering" w:customStyle="1" w:styleId="NoList31122">
    <w:name w:val="No List31122"/>
    <w:next w:val="a5"/>
    <w:uiPriority w:val="99"/>
    <w:semiHidden/>
    <w:unhideWhenUsed/>
    <w:rsid w:val="003673B7"/>
  </w:style>
  <w:style w:type="numbering" w:customStyle="1" w:styleId="NoList41122">
    <w:name w:val="No List41122"/>
    <w:next w:val="a5"/>
    <w:uiPriority w:val="99"/>
    <w:semiHidden/>
    <w:unhideWhenUsed/>
    <w:rsid w:val="003673B7"/>
  </w:style>
  <w:style w:type="numbering" w:customStyle="1" w:styleId="111220">
    <w:name w:val="无列表11122"/>
    <w:next w:val="a5"/>
    <w:semiHidden/>
    <w:rsid w:val="003673B7"/>
  </w:style>
  <w:style w:type="numbering" w:customStyle="1" w:styleId="NoList111122">
    <w:name w:val="No List111122"/>
    <w:next w:val="a5"/>
    <w:uiPriority w:val="99"/>
    <w:semiHidden/>
    <w:unhideWhenUsed/>
    <w:rsid w:val="003673B7"/>
  </w:style>
  <w:style w:type="numbering" w:customStyle="1" w:styleId="NoList12122">
    <w:name w:val="No List12122"/>
    <w:next w:val="a5"/>
    <w:uiPriority w:val="99"/>
    <w:semiHidden/>
    <w:unhideWhenUsed/>
    <w:rsid w:val="003673B7"/>
  </w:style>
  <w:style w:type="numbering" w:customStyle="1" w:styleId="NoList22122">
    <w:name w:val="No List22122"/>
    <w:next w:val="a5"/>
    <w:uiPriority w:val="99"/>
    <w:semiHidden/>
    <w:unhideWhenUsed/>
    <w:rsid w:val="003673B7"/>
  </w:style>
  <w:style w:type="numbering" w:customStyle="1" w:styleId="NoList32122">
    <w:name w:val="No List32122"/>
    <w:next w:val="a5"/>
    <w:uiPriority w:val="99"/>
    <w:semiHidden/>
    <w:unhideWhenUsed/>
    <w:rsid w:val="003673B7"/>
  </w:style>
  <w:style w:type="numbering" w:customStyle="1" w:styleId="NoList162">
    <w:name w:val="No List162"/>
    <w:next w:val="a5"/>
    <w:uiPriority w:val="99"/>
    <w:semiHidden/>
    <w:unhideWhenUsed/>
    <w:rsid w:val="003673B7"/>
  </w:style>
  <w:style w:type="numbering" w:customStyle="1" w:styleId="NoList172">
    <w:name w:val="No List172"/>
    <w:next w:val="a5"/>
    <w:uiPriority w:val="99"/>
    <w:semiHidden/>
    <w:unhideWhenUsed/>
    <w:rsid w:val="003673B7"/>
  </w:style>
  <w:style w:type="numbering" w:customStyle="1" w:styleId="NoList252">
    <w:name w:val="No List252"/>
    <w:next w:val="a5"/>
    <w:uiPriority w:val="99"/>
    <w:semiHidden/>
    <w:unhideWhenUsed/>
    <w:rsid w:val="003673B7"/>
  </w:style>
  <w:style w:type="numbering" w:customStyle="1" w:styleId="NoList352">
    <w:name w:val="No List352"/>
    <w:next w:val="a5"/>
    <w:uiPriority w:val="99"/>
    <w:semiHidden/>
    <w:unhideWhenUsed/>
    <w:rsid w:val="003673B7"/>
  </w:style>
  <w:style w:type="numbering" w:customStyle="1" w:styleId="NoList452">
    <w:name w:val="No List452"/>
    <w:next w:val="a5"/>
    <w:uiPriority w:val="99"/>
    <w:semiHidden/>
    <w:unhideWhenUsed/>
    <w:rsid w:val="003673B7"/>
  </w:style>
  <w:style w:type="numbering" w:customStyle="1" w:styleId="NoList542">
    <w:name w:val="No List542"/>
    <w:next w:val="a5"/>
    <w:uiPriority w:val="99"/>
    <w:semiHidden/>
    <w:unhideWhenUsed/>
    <w:rsid w:val="003673B7"/>
  </w:style>
  <w:style w:type="numbering" w:customStyle="1" w:styleId="NoList642">
    <w:name w:val="No List642"/>
    <w:next w:val="a5"/>
    <w:uiPriority w:val="99"/>
    <w:semiHidden/>
    <w:unhideWhenUsed/>
    <w:rsid w:val="003673B7"/>
  </w:style>
  <w:style w:type="numbering" w:customStyle="1" w:styleId="NoList742">
    <w:name w:val="No List742"/>
    <w:next w:val="a5"/>
    <w:uiPriority w:val="99"/>
    <w:semiHidden/>
    <w:unhideWhenUsed/>
    <w:rsid w:val="003673B7"/>
  </w:style>
  <w:style w:type="numbering" w:customStyle="1" w:styleId="NoList832">
    <w:name w:val="No List832"/>
    <w:next w:val="a5"/>
    <w:uiPriority w:val="99"/>
    <w:semiHidden/>
    <w:unhideWhenUsed/>
    <w:rsid w:val="003673B7"/>
  </w:style>
  <w:style w:type="numbering" w:customStyle="1" w:styleId="NoList932">
    <w:name w:val="No List932"/>
    <w:next w:val="a5"/>
    <w:uiPriority w:val="99"/>
    <w:semiHidden/>
    <w:unhideWhenUsed/>
    <w:rsid w:val="003673B7"/>
  </w:style>
  <w:style w:type="numbering" w:customStyle="1" w:styleId="NoList1142">
    <w:name w:val="No List1142"/>
    <w:next w:val="a5"/>
    <w:uiPriority w:val="99"/>
    <w:semiHidden/>
    <w:unhideWhenUsed/>
    <w:rsid w:val="003673B7"/>
  </w:style>
  <w:style w:type="numbering" w:customStyle="1" w:styleId="NoList2142">
    <w:name w:val="No List2142"/>
    <w:next w:val="a5"/>
    <w:uiPriority w:val="99"/>
    <w:semiHidden/>
    <w:unhideWhenUsed/>
    <w:rsid w:val="003673B7"/>
  </w:style>
  <w:style w:type="numbering" w:customStyle="1" w:styleId="NoList3142">
    <w:name w:val="No List3142"/>
    <w:next w:val="a5"/>
    <w:uiPriority w:val="99"/>
    <w:semiHidden/>
    <w:unhideWhenUsed/>
    <w:rsid w:val="003673B7"/>
  </w:style>
  <w:style w:type="numbering" w:customStyle="1" w:styleId="NoList4142">
    <w:name w:val="No List4142"/>
    <w:next w:val="a5"/>
    <w:uiPriority w:val="99"/>
    <w:semiHidden/>
    <w:unhideWhenUsed/>
    <w:rsid w:val="003673B7"/>
  </w:style>
  <w:style w:type="numbering" w:customStyle="1" w:styleId="NoList5132">
    <w:name w:val="No List5132"/>
    <w:next w:val="a5"/>
    <w:uiPriority w:val="99"/>
    <w:semiHidden/>
    <w:unhideWhenUsed/>
    <w:rsid w:val="003673B7"/>
  </w:style>
  <w:style w:type="numbering" w:customStyle="1" w:styleId="NoList6132">
    <w:name w:val="No List6132"/>
    <w:next w:val="a5"/>
    <w:uiPriority w:val="99"/>
    <w:semiHidden/>
    <w:unhideWhenUsed/>
    <w:rsid w:val="003673B7"/>
  </w:style>
  <w:style w:type="numbering" w:customStyle="1" w:styleId="NoList7132">
    <w:name w:val="No List7132"/>
    <w:next w:val="a5"/>
    <w:uiPriority w:val="99"/>
    <w:semiHidden/>
    <w:unhideWhenUsed/>
    <w:rsid w:val="003673B7"/>
  </w:style>
  <w:style w:type="numbering" w:customStyle="1" w:styleId="NoList8132">
    <w:name w:val="No List8132"/>
    <w:next w:val="a5"/>
    <w:uiPriority w:val="99"/>
    <w:semiHidden/>
    <w:unhideWhenUsed/>
    <w:rsid w:val="003673B7"/>
  </w:style>
  <w:style w:type="numbering" w:customStyle="1" w:styleId="NoList9122">
    <w:name w:val="No List9122"/>
    <w:next w:val="a5"/>
    <w:uiPriority w:val="99"/>
    <w:semiHidden/>
    <w:unhideWhenUsed/>
    <w:rsid w:val="003673B7"/>
  </w:style>
  <w:style w:type="numbering" w:customStyle="1" w:styleId="LFO1932">
    <w:name w:val="LFO1932"/>
    <w:basedOn w:val="a5"/>
    <w:rsid w:val="003673B7"/>
  </w:style>
  <w:style w:type="numbering" w:customStyle="1" w:styleId="NoList1022">
    <w:name w:val="No List1022"/>
    <w:next w:val="a5"/>
    <w:uiPriority w:val="99"/>
    <w:semiHidden/>
    <w:unhideWhenUsed/>
    <w:rsid w:val="003673B7"/>
  </w:style>
  <w:style w:type="numbering" w:customStyle="1" w:styleId="LFO19122">
    <w:name w:val="LFO19122"/>
    <w:basedOn w:val="a5"/>
    <w:rsid w:val="003673B7"/>
  </w:style>
  <w:style w:type="numbering" w:customStyle="1" w:styleId="NoList1242">
    <w:name w:val="No List1242"/>
    <w:next w:val="a5"/>
    <w:uiPriority w:val="99"/>
    <w:semiHidden/>
    <w:rsid w:val="003673B7"/>
  </w:style>
  <w:style w:type="numbering" w:customStyle="1" w:styleId="NoList11142">
    <w:name w:val="No List11142"/>
    <w:next w:val="a5"/>
    <w:uiPriority w:val="99"/>
    <w:semiHidden/>
    <w:unhideWhenUsed/>
    <w:rsid w:val="003673B7"/>
  </w:style>
  <w:style w:type="numbering" w:customStyle="1" w:styleId="1420">
    <w:name w:val="无列表142"/>
    <w:next w:val="a5"/>
    <w:semiHidden/>
    <w:rsid w:val="003673B7"/>
  </w:style>
  <w:style w:type="numbering" w:customStyle="1" w:styleId="1421">
    <w:name w:val="リストなし142"/>
    <w:next w:val="a5"/>
    <w:uiPriority w:val="99"/>
    <w:semiHidden/>
    <w:unhideWhenUsed/>
    <w:rsid w:val="003673B7"/>
  </w:style>
  <w:style w:type="numbering" w:customStyle="1" w:styleId="11420">
    <w:name w:val="无列表1142"/>
    <w:next w:val="a5"/>
    <w:semiHidden/>
    <w:rsid w:val="003673B7"/>
  </w:style>
  <w:style w:type="numbering" w:customStyle="1" w:styleId="11321">
    <w:name w:val="リストなし1132"/>
    <w:next w:val="a5"/>
    <w:uiPriority w:val="99"/>
    <w:semiHidden/>
    <w:unhideWhenUsed/>
    <w:rsid w:val="003673B7"/>
  </w:style>
  <w:style w:type="numbering" w:customStyle="1" w:styleId="NoList2242">
    <w:name w:val="No List2242"/>
    <w:next w:val="a5"/>
    <w:uiPriority w:val="99"/>
    <w:semiHidden/>
    <w:unhideWhenUsed/>
    <w:rsid w:val="003673B7"/>
  </w:style>
  <w:style w:type="numbering" w:customStyle="1" w:styleId="NoList3242">
    <w:name w:val="No List3242"/>
    <w:next w:val="a5"/>
    <w:uiPriority w:val="99"/>
    <w:semiHidden/>
    <w:unhideWhenUsed/>
    <w:rsid w:val="003673B7"/>
  </w:style>
  <w:style w:type="numbering" w:customStyle="1" w:styleId="NoList4232">
    <w:name w:val="No List4232"/>
    <w:next w:val="a5"/>
    <w:uiPriority w:val="99"/>
    <w:semiHidden/>
    <w:unhideWhenUsed/>
    <w:rsid w:val="003673B7"/>
  </w:style>
  <w:style w:type="numbering" w:customStyle="1" w:styleId="NoList21132">
    <w:name w:val="No List21132"/>
    <w:next w:val="a5"/>
    <w:uiPriority w:val="99"/>
    <w:semiHidden/>
    <w:unhideWhenUsed/>
    <w:rsid w:val="003673B7"/>
  </w:style>
  <w:style w:type="numbering" w:customStyle="1" w:styleId="NoList31132">
    <w:name w:val="No List31132"/>
    <w:next w:val="a5"/>
    <w:uiPriority w:val="99"/>
    <w:semiHidden/>
    <w:unhideWhenUsed/>
    <w:rsid w:val="003673B7"/>
  </w:style>
  <w:style w:type="numbering" w:customStyle="1" w:styleId="NoList41132">
    <w:name w:val="No List41132"/>
    <w:next w:val="a5"/>
    <w:uiPriority w:val="99"/>
    <w:semiHidden/>
    <w:unhideWhenUsed/>
    <w:rsid w:val="003673B7"/>
  </w:style>
  <w:style w:type="numbering" w:customStyle="1" w:styleId="11132">
    <w:name w:val="无列表11132"/>
    <w:next w:val="a5"/>
    <w:semiHidden/>
    <w:rsid w:val="003673B7"/>
  </w:style>
  <w:style w:type="numbering" w:customStyle="1" w:styleId="NoList111132">
    <w:name w:val="No List111132"/>
    <w:next w:val="a5"/>
    <w:uiPriority w:val="99"/>
    <w:semiHidden/>
    <w:unhideWhenUsed/>
    <w:rsid w:val="003673B7"/>
  </w:style>
  <w:style w:type="numbering" w:customStyle="1" w:styleId="NoList12132">
    <w:name w:val="No List12132"/>
    <w:next w:val="a5"/>
    <w:uiPriority w:val="99"/>
    <w:semiHidden/>
    <w:unhideWhenUsed/>
    <w:rsid w:val="003673B7"/>
  </w:style>
  <w:style w:type="numbering" w:customStyle="1" w:styleId="NoList22132">
    <w:name w:val="No List22132"/>
    <w:next w:val="a5"/>
    <w:uiPriority w:val="99"/>
    <w:semiHidden/>
    <w:unhideWhenUsed/>
    <w:rsid w:val="003673B7"/>
  </w:style>
  <w:style w:type="numbering" w:customStyle="1" w:styleId="NoList32132">
    <w:name w:val="No List32132"/>
    <w:next w:val="a5"/>
    <w:uiPriority w:val="99"/>
    <w:semiHidden/>
    <w:unhideWhenUsed/>
    <w:rsid w:val="003673B7"/>
  </w:style>
  <w:style w:type="numbering" w:customStyle="1" w:styleId="218">
    <w:name w:val="无列表21"/>
    <w:next w:val="a5"/>
    <w:uiPriority w:val="99"/>
    <w:semiHidden/>
    <w:unhideWhenUsed/>
    <w:rsid w:val="003673B7"/>
  </w:style>
  <w:style w:type="numbering" w:customStyle="1" w:styleId="31a">
    <w:name w:val="无列表31"/>
    <w:next w:val="a5"/>
    <w:uiPriority w:val="99"/>
    <w:semiHidden/>
    <w:unhideWhenUsed/>
    <w:rsid w:val="003673B7"/>
  </w:style>
  <w:style w:type="numbering" w:customStyle="1" w:styleId="111111">
    <w:name w:val="无列表111111"/>
    <w:next w:val="a5"/>
    <w:semiHidden/>
    <w:rsid w:val="003673B7"/>
  </w:style>
  <w:style w:type="numbering" w:customStyle="1" w:styleId="LFO19211">
    <w:name w:val="LFO19211"/>
    <w:basedOn w:val="a5"/>
    <w:rsid w:val="003673B7"/>
  </w:style>
  <w:style w:type="numbering" w:customStyle="1" w:styleId="LFO1911111">
    <w:name w:val="LFO1911111"/>
    <w:basedOn w:val="a5"/>
    <w:rsid w:val="003673B7"/>
  </w:style>
  <w:style w:type="numbering" w:customStyle="1" w:styleId="1510">
    <w:name w:val="无列表151"/>
    <w:next w:val="a5"/>
    <w:semiHidden/>
    <w:rsid w:val="003673B7"/>
  </w:style>
  <w:style w:type="numbering" w:customStyle="1" w:styleId="1511">
    <w:name w:val="リストなし151"/>
    <w:next w:val="a5"/>
    <w:uiPriority w:val="99"/>
    <w:semiHidden/>
    <w:unhideWhenUsed/>
    <w:rsid w:val="003673B7"/>
  </w:style>
  <w:style w:type="numbering" w:customStyle="1" w:styleId="NoList181">
    <w:name w:val="No List181"/>
    <w:next w:val="a5"/>
    <w:uiPriority w:val="99"/>
    <w:semiHidden/>
    <w:unhideWhenUsed/>
    <w:rsid w:val="003673B7"/>
  </w:style>
  <w:style w:type="numbering" w:customStyle="1" w:styleId="11510">
    <w:name w:val="无列表1151"/>
    <w:next w:val="a5"/>
    <w:semiHidden/>
    <w:rsid w:val="003673B7"/>
  </w:style>
  <w:style w:type="numbering" w:customStyle="1" w:styleId="11411">
    <w:name w:val="リストなし1141"/>
    <w:next w:val="a5"/>
    <w:uiPriority w:val="99"/>
    <w:semiHidden/>
    <w:unhideWhenUsed/>
    <w:rsid w:val="003673B7"/>
  </w:style>
  <w:style w:type="numbering" w:customStyle="1" w:styleId="NoList261">
    <w:name w:val="No List261"/>
    <w:next w:val="a5"/>
    <w:uiPriority w:val="99"/>
    <w:semiHidden/>
    <w:unhideWhenUsed/>
    <w:rsid w:val="003673B7"/>
  </w:style>
  <w:style w:type="numbering" w:customStyle="1" w:styleId="NoList361">
    <w:name w:val="No List361"/>
    <w:next w:val="a5"/>
    <w:uiPriority w:val="99"/>
    <w:semiHidden/>
    <w:unhideWhenUsed/>
    <w:rsid w:val="003673B7"/>
  </w:style>
  <w:style w:type="numbering" w:customStyle="1" w:styleId="NoList1151">
    <w:name w:val="No List1151"/>
    <w:next w:val="a5"/>
    <w:uiPriority w:val="99"/>
    <w:semiHidden/>
    <w:unhideWhenUsed/>
    <w:rsid w:val="003673B7"/>
  </w:style>
  <w:style w:type="numbering" w:customStyle="1" w:styleId="NoList461">
    <w:name w:val="No List461"/>
    <w:next w:val="a5"/>
    <w:uiPriority w:val="99"/>
    <w:semiHidden/>
    <w:unhideWhenUsed/>
    <w:rsid w:val="003673B7"/>
  </w:style>
  <w:style w:type="numbering" w:customStyle="1" w:styleId="NoList551">
    <w:name w:val="No List551"/>
    <w:next w:val="a5"/>
    <w:uiPriority w:val="99"/>
    <w:semiHidden/>
    <w:unhideWhenUsed/>
    <w:rsid w:val="003673B7"/>
  </w:style>
  <w:style w:type="numbering" w:customStyle="1" w:styleId="NoList11151">
    <w:name w:val="No List11151"/>
    <w:next w:val="a5"/>
    <w:uiPriority w:val="99"/>
    <w:semiHidden/>
    <w:unhideWhenUsed/>
    <w:rsid w:val="003673B7"/>
  </w:style>
  <w:style w:type="numbering" w:customStyle="1" w:styleId="NoList2151">
    <w:name w:val="No List2151"/>
    <w:next w:val="a5"/>
    <w:uiPriority w:val="99"/>
    <w:semiHidden/>
    <w:unhideWhenUsed/>
    <w:rsid w:val="003673B7"/>
  </w:style>
  <w:style w:type="numbering" w:customStyle="1" w:styleId="NoList3151">
    <w:name w:val="No List3151"/>
    <w:next w:val="a5"/>
    <w:uiPriority w:val="99"/>
    <w:semiHidden/>
    <w:unhideWhenUsed/>
    <w:rsid w:val="003673B7"/>
  </w:style>
  <w:style w:type="numbering" w:customStyle="1" w:styleId="NoList4151">
    <w:name w:val="No List4151"/>
    <w:next w:val="a5"/>
    <w:uiPriority w:val="99"/>
    <w:semiHidden/>
    <w:unhideWhenUsed/>
    <w:rsid w:val="003673B7"/>
  </w:style>
  <w:style w:type="numbering" w:customStyle="1" w:styleId="NoList651">
    <w:name w:val="No List651"/>
    <w:next w:val="a5"/>
    <w:uiPriority w:val="99"/>
    <w:semiHidden/>
    <w:unhideWhenUsed/>
    <w:rsid w:val="003673B7"/>
  </w:style>
  <w:style w:type="numbering" w:customStyle="1" w:styleId="NoList751">
    <w:name w:val="No List751"/>
    <w:next w:val="a5"/>
    <w:uiPriority w:val="99"/>
    <w:semiHidden/>
    <w:unhideWhenUsed/>
    <w:rsid w:val="003673B7"/>
  </w:style>
  <w:style w:type="numbering" w:customStyle="1" w:styleId="NoList1251">
    <w:name w:val="No List1251"/>
    <w:next w:val="a5"/>
    <w:uiPriority w:val="99"/>
    <w:semiHidden/>
    <w:unhideWhenUsed/>
    <w:rsid w:val="003673B7"/>
  </w:style>
  <w:style w:type="numbering" w:customStyle="1" w:styleId="NoList2251">
    <w:name w:val="No List2251"/>
    <w:next w:val="a5"/>
    <w:uiPriority w:val="99"/>
    <w:semiHidden/>
    <w:unhideWhenUsed/>
    <w:rsid w:val="003673B7"/>
  </w:style>
  <w:style w:type="numbering" w:customStyle="1" w:styleId="NoList3251">
    <w:name w:val="No List3251"/>
    <w:next w:val="a5"/>
    <w:uiPriority w:val="99"/>
    <w:semiHidden/>
    <w:unhideWhenUsed/>
    <w:rsid w:val="003673B7"/>
  </w:style>
  <w:style w:type="numbering" w:customStyle="1" w:styleId="NoList4241">
    <w:name w:val="No List4241"/>
    <w:next w:val="a5"/>
    <w:uiPriority w:val="99"/>
    <w:semiHidden/>
    <w:unhideWhenUsed/>
    <w:rsid w:val="003673B7"/>
  </w:style>
  <w:style w:type="numbering" w:customStyle="1" w:styleId="NoList5141">
    <w:name w:val="No List5141"/>
    <w:next w:val="a5"/>
    <w:uiPriority w:val="99"/>
    <w:semiHidden/>
    <w:unhideWhenUsed/>
    <w:rsid w:val="003673B7"/>
  </w:style>
  <w:style w:type="numbering" w:customStyle="1" w:styleId="NoList21141">
    <w:name w:val="No List21141"/>
    <w:next w:val="a5"/>
    <w:uiPriority w:val="99"/>
    <w:semiHidden/>
    <w:unhideWhenUsed/>
    <w:rsid w:val="003673B7"/>
  </w:style>
  <w:style w:type="numbering" w:customStyle="1" w:styleId="NoList31141">
    <w:name w:val="No List31141"/>
    <w:next w:val="a5"/>
    <w:uiPriority w:val="99"/>
    <w:semiHidden/>
    <w:unhideWhenUsed/>
    <w:rsid w:val="003673B7"/>
  </w:style>
  <w:style w:type="numbering" w:customStyle="1" w:styleId="NoList41141">
    <w:name w:val="No List41141"/>
    <w:next w:val="a5"/>
    <w:uiPriority w:val="99"/>
    <w:semiHidden/>
    <w:unhideWhenUsed/>
    <w:rsid w:val="003673B7"/>
  </w:style>
  <w:style w:type="numbering" w:customStyle="1" w:styleId="NoList6141">
    <w:name w:val="No List6141"/>
    <w:next w:val="a5"/>
    <w:uiPriority w:val="99"/>
    <w:semiHidden/>
    <w:unhideWhenUsed/>
    <w:rsid w:val="003673B7"/>
  </w:style>
  <w:style w:type="numbering" w:customStyle="1" w:styleId="11141">
    <w:name w:val="无列表11141"/>
    <w:next w:val="a5"/>
    <w:semiHidden/>
    <w:rsid w:val="003673B7"/>
  </w:style>
  <w:style w:type="numbering" w:customStyle="1" w:styleId="NoList111141">
    <w:name w:val="No List111141"/>
    <w:next w:val="a5"/>
    <w:uiPriority w:val="99"/>
    <w:semiHidden/>
    <w:unhideWhenUsed/>
    <w:rsid w:val="003673B7"/>
  </w:style>
  <w:style w:type="numbering" w:customStyle="1" w:styleId="NoList7141">
    <w:name w:val="No List7141"/>
    <w:next w:val="a5"/>
    <w:uiPriority w:val="99"/>
    <w:semiHidden/>
    <w:unhideWhenUsed/>
    <w:rsid w:val="003673B7"/>
  </w:style>
  <w:style w:type="numbering" w:customStyle="1" w:styleId="NoList12141">
    <w:name w:val="No List12141"/>
    <w:next w:val="a5"/>
    <w:uiPriority w:val="99"/>
    <w:semiHidden/>
    <w:unhideWhenUsed/>
    <w:rsid w:val="003673B7"/>
  </w:style>
  <w:style w:type="numbering" w:customStyle="1" w:styleId="NoList22141">
    <w:name w:val="No List22141"/>
    <w:next w:val="a5"/>
    <w:uiPriority w:val="99"/>
    <w:semiHidden/>
    <w:unhideWhenUsed/>
    <w:rsid w:val="003673B7"/>
  </w:style>
  <w:style w:type="numbering" w:customStyle="1" w:styleId="NoList32141">
    <w:name w:val="No List32141"/>
    <w:next w:val="a5"/>
    <w:uiPriority w:val="99"/>
    <w:semiHidden/>
    <w:unhideWhenUsed/>
    <w:rsid w:val="003673B7"/>
  </w:style>
  <w:style w:type="numbering" w:customStyle="1" w:styleId="NoList841">
    <w:name w:val="No List841"/>
    <w:next w:val="a5"/>
    <w:uiPriority w:val="99"/>
    <w:semiHidden/>
    <w:unhideWhenUsed/>
    <w:rsid w:val="003673B7"/>
  </w:style>
  <w:style w:type="numbering" w:customStyle="1" w:styleId="NoList941">
    <w:name w:val="No List941"/>
    <w:next w:val="a5"/>
    <w:uiPriority w:val="99"/>
    <w:semiHidden/>
    <w:unhideWhenUsed/>
    <w:rsid w:val="003673B7"/>
  </w:style>
  <w:style w:type="numbering" w:customStyle="1" w:styleId="NoList8141">
    <w:name w:val="No List8141"/>
    <w:next w:val="a5"/>
    <w:uiPriority w:val="99"/>
    <w:semiHidden/>
    <w:unhideWhenUsed/>
    <w:rsid w:val="003673B7"/>
  </w:style>
  <w:style w:type="numbering" w:customStyle="1" w:styleId="NoList9131">
    <w:name w:val="No List9131"/>
    <w:next w:val="a5"/>
    <w:uiPriority w:val="99"/>
    <w:semiHidden/>
    <w:unhideWhenUsed/>
    <w:rsid w:val="003673B7"/>
  </w:style>
  <w:style w:type="numbering" w:customStyle="1" w:styleId="NoList1031">
    <w:name w:val="No List1031"/>
    <w:next w:val="a5"/>
    <w:uiPriority w:val="99"/>
    <w:semiHidden/>
    <w:unhideWhenUsed/>
    <w:rsid w:val="003673B7"/>
  </w:style>
  <w:style w:type="numbering" w:customStyle="1" w:styleId="LFO19131">
    <w:name w:val="LFO19131"/>
    <w:basedOn w:val="a5"/>
    <w:rsid w:val="003673B7"/>
  </w:style>
  <w:style w:type="numbering" w:customStyle="1" w:styleId="12110">
    <w:name w:val="无列表1211"/>
    <w:next w:val="a5"/>
    <w:semiHidden/>
    <w:rsid w:val="003673B7"/>
  </w:style>
  <w:style w:type="numbering" w:customStyle="1" w:styleId="12111">
    <w:name w:val="リストなし1211"/>
    <w:next w:val="a5"/>
    <w:uiPriority w:val="99"/>
    <w:semiHidden/>
    <w:unhideWhenUsed/>
    <w:rsid w:val="003673B7"/>
  </w:style>
  <w:style w:type="numbering" w:customStyle="1" w:styleId="111112">
    <w:name w:val="リストなし11111"/>
    <w:next w:val="a5"/>
    <w:uiPriority w:val="99"/>
    <w:semiHidden/>
    <w:unhideWhenUsed/>
    <w:rsid w:val="003673B7"/>
  </w:style>
  <w:style w:type="numbering" w:customStyle="1" w:styleId="NoList1311">
    <w:name w:val="No List1311"/>
    <w:next w:val="a5"/>
    <w:uiPriority w:val="99"/>
    <w:semiHidden/>
    <w:unhideWhenUsed/>
    <w:rsid w:val="003673B7"/>
  </w:style>
  <w:style w:type="numbering" w:customStyle="1" w:styleId="NoList2311">
    <w:name w:val="No List2311"/>
    <w:next w:val="a5"/>
    <w:uiPriority w:val="99"/>
    <w:semiHidden/>
    <w:unhideWhenUsed/>
    <w:rsid w:val="003673B7"/>
  </w:style>
  <w:style w:type="numbering" w:customStyle="1" w:styleId="NoList3311">
    <w:name w:val="No List3311"/>
    <w:next w:val="a5"/>
    <w:uiPriority w:val="99"/>
    <w:semiHidden/>
    <w:unhideWhenUsed/>
    <w:rsid w:val="003673B7"/>
  </w:style>
  <w:style w:type="numbering" w:customStyle="1" w:styleId="NoList4311">
    <w:name w:val="No List4311"/>
    <w:next w:val="a5"/>
    <w:uiPriority w:val="99"/>
    <w:semiHidden/>
    <w:unhideWhenUsed/>
    <w:rsid w:val="003673B7"/>
  </w:style>
  <w:style w:type="numbering" w:customStyle="1" w:styleId="NoList5211">
    <w:name w:val="No List5211"/>
    <w:next w:val="a5"/>
    <w:uiPriority w:val="99"/>
    <w:semiHidden/>
    <w:unhideWhenUsed/>
    <w:rsid w:val="003673B7"/>
  </w:style>
  <w:style w:type="numbering" w:customStyle="1" w:styleId="NoList6211">
    <w:name w:val="No List6211"/>
    <w:next w:val="a5"/>
    <w:uiPriority w:val="99"/>
    <w:semiHidden/>
    <w:unhideWhenUsed/>
    <w:rsid w:val="003673B7"/>
  </w:style>
  <w:style w:type="numbering" w:customStyle="1" w:styleId="NoList7211">
    <w:name w:val="No List7211"/>
    <w:next w:val="a5"/>
    <w:uiPriority w:val="99"/>
    <w:semiHidden/>
    <w:unhideWhenUsed/>
    <w:rsid w:val="003673B7"/>
  </w:style>
  <w:style w:type="numbering" w:customStyle="1" w:styleId="NoList11211">
    <w:name w:val="No List11211"/>
    <w:next w:val="a5"/>
    <w:uiPriority w:val="99"/>
    <w:semiHidden/>
    <w:unhideWhenUsed/>
    <w:rsid w:val="003673B7"/>
  </w:style>
  <w:style w:type="numbering" w:customStyle="1" w:styleId="NoList21211">
    <w:name w:val="No List21211"/>
    <w:next w:val="a5"/>
    <w:uiPriority w:val="99"/>
    <w:semiHidden/>
    <w:unhideWhenUsed/>
    <w:rsid w:val="003673B7"/>
  </w:style>
  <w:style w:type="numbering" w:customStyle="1" w:styleId="NoList31211">
    <w:name w:val="No List31211"/>
    <w:next w:val="a5"/>
    <w:uiPriority w:val="99"/>
    <w:semiHidden/>
    <w:unhideWhenUsed/>
    <w:rsid w:val="003673B7"/>
  </w:style>
  <w:style w:type="numbering" w:customStyle="1" w:styleId="NoList41211">
    <w:name w:val="No List41211"/>
    <w:next w:val="a5"/>
    <w:uiPriority w:val="99"/>
    <w:semiHidden/>
    <w:unhideWhenUsed/>
    <w:rsid w:val="003673B7"/>
  </w:style>
  <w:style w:type="numbering" w:customStyle="1" w:styleId="NoList51111">
    <w:name w:val="No List51111"/>
    <w:next w:val="a5"/>
    <w:uiPriority w:val="99"/>
    <w:semiHidden/>
    <w:unhideWhenUsed/>
    <w:rsid w:val="003673B7"/>
  </w:style>
  <w:style w:type="numbering" w:customStyle="1" w:styleId="NoList61111">
    <w:name w:val="No List61111"/>
    <w:next w:val="a5"/>
    <w:uiPriority w:val="99"/>
    <w:semiHidden/>
    <w:unhideWhenUsed/>
    <w:rsid w:val="003673B7"/>
  </w:style>
  <w:style w:type="numbering" w:customStyle="1" w:styleId="NoList71111">
    <w:name w:val="No List71111"/>
    <w:next w:val="a5"/>
    <w:uiPriority w:val="99"/>
    <w:semiHidden/>
    <w:unhideWhenUsed/>
    <w:rsid w:val="003673B7"/>
  </w:style>
  <w:style w:type="numbering" w:customStyle="1" w:styleId="NoList81111">
    <w:name w:val="No List81111"/>
    <w:next w:val="a5"/>
    <w:uiPriority w:val="99"/>
    <w:semiHidden/>
    <w:unhideWhenUsed/>
    <w:rsid w:val="003673B7"/>
  </w:style>
  <w:style w:type="numbering" w:customStyle="1" w:styleId="NoList12211">
    <w:name w:val="No List12211"/>
    <w:next w:val="a5"/>
    <w:uiPriority w:val="99"/>
    <w:semiHidden/>
    <w:rsid w:val="003673B7"/>
  </w:style>
  <w:style w:type="numbering" w:customStyle="1" w:styleId="NoList111211">
    <w:name w:val="No List111211"/>
    <w:next w:val="a5"/>
    <w:uiPriority w:val="99"/>
    <w:semiHidden/>
    <w:unhideWhenUsed/>
    <w:rsid w:val="003673B7"/>
  </w:style>
  <w:style w:type="numbering" w:customStyle="1" w:styleId="112110">
    <w:name w:val="无列表11211"/>
    <w:next w:val="a5"/>
    <w:semiHidden/>
    <w:rsid w:val="003673B7"/>
  </w:style>
  <w:style w:type="numbering" w:customStyle="1" w:styleId="NoList22211">
    <w:name w:val="No List22211"/>
    <w:next w:val="a5"/>
    <w:uiPriority w:val="99"/>
    <w:semiHidden/>
    <w:unhideWhenUsed/>
    <w:rsid w:val="003673B7"/>
  </w:style>
  <w:style w:type="numbering" w:customStyle="1" w:styleId="NoList32211">
    <w:name w:val="No List32211"/>
    <w:next w:val="a5"/>
    <w:uiPriority w:val="99"/>
    <w:semiHidden/>
    <w:unhideWhenUsed/>
    <w:rsid w:val="003673B7"/>
  </w:style>
  <w:style w:type="numbering" w:customStyle="1" w:styleId="NoList42111">
    <w:name w:val="No List42111"/>
    <w:next w:val="a5"/>
    <w:uiPriority w:val="99"/>
    <w:semiHidden/>
    <w:unhideWhenUsed/>
    <w:rsid w:val="003673B7"/>
  </w:style>
  <w:style w:type="numbering" w:customStyle="1" w:styleId="NoList211111">
    <w:name w:val="No List211111"/>
    <w:next w:val="a5"/>
    <w:uiPriority w:val="99"/>
    <w:semiHidden/>
    <w:unhideWhenUsed/>
    <w:rsid w:val="003673B7"/>
  </w:style>
  <w:style w:type="numbering" w:customStyle="1" w:styleId="NoList311111">
    <w:name w:val="No List311111"/>
    <w:next w:val="a5"/>
    <w:uiPriority w:val="99"/>
    <w:semiHidden/>
    <w:unhideWhenUsed/>
    <w:rsid w:val="003673B7"/>
  </w:style>
  <w:style w:type="numbering" w:customStyle="1" w:styleId="NoList411111">
    <w:name w:val="No List411111"/>
    <w:next w:val="a5"/>
    <w:uiPriority w:val="99"/>
    <w:semiHidden/>
    <w:unhideWhenUsed/>
    <w:rsid w:val="003673B7"/>
  </w:style>
  <w:style w:type="numbering" w:customStyle="1" w:styleId="NoList11111111">
    <w:name w:val="No List11111111"/>
    <w:next w:val="a5"/>
    <w:uiPriority w:val="99"/>
    <w:semiHidden/>
    <w:unhideWhenUsed/>
    <w:rsid w:val="003673B7"/>
  </w:style>
  <w:style w:type="numbering" w:customStyle="1" w:styleId="NoList121111">
    <w:name w:val="No List121111"/>
    <w:next w:val="a5"/>
    <w:uiPriority w:val="99"/>
    <w:semiHidden/>
    <w:unhideWhenUsed/>
    <w:rsid w:val="003673B7"/>
  </w:style>
  <w:style w:type="numbering" w:customStyle="1" w:styleId="NoList221111">
    <w:name w:val="No List221111"/>
    <w:next w:val="a5"/>
    <w:uiPriority w:val="99"/>
    <w:semiHidden/>
    <w:unhideWhenUsed/>
    <w:rsid w:val="003673B7"/>
  </w:style>
  <w:style w:type="numbering" w:customStyle="1" w:styleId="NoList321111">
    <w:name w:val="No List321111"/>
    <w:next w:val="a5"/>
    <w:uiPriority w:val="99"/>
    <w:semiHidden/>
    <w:unhideWhenUsed/>
    <w:rsid w:val="003673B7"/>
  </w:style>
  <w:style w:type="numbering" w:customStyle="1" w:styleId="NoList1411">
    <w:name w:val="No List1411"/>
    <w:next w:val="a5"/>
    <w:uiPriority w:val="99"/>
    <w:semiHidden/>
    <w:unhideWhenUsed/>
    <w:rsid w:val="003673B7"/>
  </w:style>
  <w:style w:type="numbering" w:customStyle="1" w:styleId="NoList1511">
    <w:name w:val="No List1511"/>
    <w:next w:val="a5"/>
    <w:uiPriority w:val="99"/>
    <w:semiHidden/>
    <w:unhideWhenUsed/>
    <w:rsid w:val="003673B7"/>
  </w:style>
  <w:style w:type="numbering" w:customStyle="1" w:styleId="NoList2411">
    <w:name w:val="No List2411"/>
    <w:next w:val="a5"/>
    <w:uiPriority w:val="99"/>
    <w:semiHidden/>
    <w:unhideWhenUsed/>
    <w:rsid w:val="003673B7"/>
  </w:style>
  <w:style w:type="numbering" w:customStyle="1" w:styleId="NoList3411">
    <w:name w:val="No List3411"/>
    <w:next w:val="a5"/>
    <w:uiPriority w:val="99"/>
    <w:semiHidden/>
    <w:unhideWhenUsed/>
    <w:rsid w:val="003673B7"/>
  </w:style>
  <w:style w:type="numbering" w:customStyle="1" w:styleId="NoList4411">
    <w:name w:val="No List4411"/>
    <w:next w:val="a5"/>
    <w:uiPriority w:val="99"/>
    <w:semiHidden/>
    <w:unhideWhenUsed/>
    <w:rsid w:val="003673B7"/>
  </w:style>
  <w:style w:type="numbering" w:customStyle="1" w:styleId="NoList5311">
    <w:name w:val="No List5311"/>
    <w:next w:val="a5"/>
    <w:uiPriority w:val="99"/>
    <w:semiHidden/>
    <w:unhideWhenUsed/>
    <w:rsid w:val="003673B7"/>
  </w:style>
  <w:style w:type="numbering" w:customStyle="1" w:styleId="NoList6311">
    <w:name w:val="No List6311"/>
    <w:next w:val="a5"/>
    <w:uiPriority w:val="99"/>
    <w:semiHidden/>
    <w:unhideWhenUsed/>
    <w:rsid w:val="003673B7"/>
  </w:style>
  <w:style w:type="numbering" w:customStyle="1" w:styleId="NoList7311">
    <w:name w:val="No List7311"/>
    <w:next w:val="a5"/>
    <w:uiPriority w:val="99"/>
    <w:semiHidden/>
    <w:unhideWhenUsed/>
    <w:rsid w:val="003673B7"/>
  </w:style>
  <w:style w:type="numbering" w:customStyle="1" w:styleId="NoList8211">
    <w:name w:val="No List8211"/>
    <w:next w:val="a5"/>
    <w:uiPriority w:val="99"/>
    <w:semiHidden/>
    <w:unhideWhenUsed/>
    <w:rsid w:val="003673B7"/>
  </w:style>
  <w:style w:type="numbering" w:customStyle="1" w:styleId="NoList9211">
    <w:name w:val="No List9211"/>
    <w:next w:val="a5"/>
    <w:uiPriority w:val="99"/>
    <w:semiHidden/>
    <w:unhideWhenUsed/>
    <w:rsid w:val="003673B7"/>
  </w:style>
  <w:style w:type="numbering" w:customStyle="1" w:styleId="NoList11311">
    <w:name w:val="No List11311"/>
    <w:next w:val="a5"/>
    <w:uiPriority w:val="99"/>
    <w:semiHidden/>
    <w:unhideWhenUsed/>
    <w:rsid w:val="003673B7"/>
  </w:style>
  <w:style w:type="numbering" w:customStyle="1" w:styleId="NoList21311">
    <w:name w:val="No List21311"/>
    <w:next w:val="a5"/>
    <w:uiPriority w:val="99"/>
    <w:semiHidden/>
    <w:unhideWhenUsed/>
    <w:rsid w:val="003673B7"/>
  </w:style>
  <w:style w:type="numbering" w:customStyle="1" w:styleId="NoList31311">
    <w:name w:val="No List31311"/>
    <w:next w:val="a5"/>
    <w:uiPriority w:val="99"/>
    <w:semiHidden/>
    <w:unhideWhenUsed/>
    <w:rsid w:val="003673B7"/>
  </w:style>
  <w:style w:type="numbering" w:customStyle="1" w:styleId="NoList41311">
    <w:name w:val="No List41311"/>
    <w:next w:val="a5"/>
    <w:uiPriority w:val="99"/>
    <w:semiHidden/>
    <w:unhideWhenUsed/>
    <w:rsid w:val="003673B7"/>
  </w:style>
  <w:style w:type="numbering" w:customStyle="1" w:styleId="NoList51211">
    <w:name w:val="No List51211"/>
    <w:next w:val="a5"/>
    <w:uiPriority w:val="99"/>
    <w:semiHidden/>
    <w:unhideWhenUsed/>
    <w:rsid w:val="003673B7"/>
  </w:style>
  <w:style w:type="numbering" w:customStyle="1" w:styleId="NoList61211">
    <w:name w:val="No List61211"/>
    <w:next w:val="a5"/>
    <w:uiPriority w:val="99"/>
    <w:semiHidden/>
    <w:unhideWhenUsed/>
    <w:rsid w:val="003673B7"/>
  </w:style>
  <w:style w:type="numbering" w:customStyle="1" w:styleId="NoList71211">
    <w:name w:val="No List71211"/>
    <w:next w:val="a5"/>
    <w:uiPriority w:val="99"/>
    <w:semiHidden/>
    <w:unhideWhenUsed/>
    <w:rsid w:val="003673B7"/>
  </w:style>
  <w:style w:type="numbering" w:customStyle="1" w:styleId="NoList81211">
    <w:name w:val="No List81211"/>
    <w:next w:val="a5"/>
    <w:uiPriority w:val="99"/>
    <w:semiHidden/>
    <w:unhideWhenUsed/>
    <w:rsid w:val="003673B7"/>
  </w:style>
  <w:style w:type="numbering" w:customStyle="1" w:styleId="NoList91111">
    <w:name w:val="No List91111"/>
    <w:next w:val="a5"/>
    <w:uiPriority w:val="99"/>
    <w:semiHidden/>
    <w:unhideWhenUsed/>
    <w:rsid w:val="003673B7"/>
  </w:style>
  <w:style w:type="numbering" w:customStyle="1" w:styleId="NoList10111">
    <w:name w:val="No List10111"/>
    <w:next w:val="a5"/>
    <w:uiPriority w:val="99"/>
    <w:semiHidden/>
    <w:unhideWhenUsed/>
    <w:rsid w:val="003673B7"/>
  </w:style>
  <w:style w:type="numbering" w:customStyle="1" w:styleId="NoList12311">
    <w:name w:val="No List12311"/>
    <w:next w:val="a5"/>
    <w:uiPriority w:val="99"/>
    <w:semiHidden/>
    <w:rsid w:val="003673B7"/>
  </w:style>
  <w:style w:type="numbering" w:customStyle="1" w:styleId="NoList111311">
    <w:name w:val="No List111311"/>
    <w:next w:val="a5"/>
    <w:uiPriority w:val="99"/>
    <w:semiHidden/>
    <w:unhideWhenUsed/>
    <w:rsid w:val="003673B7"/>
  </w:style>
  <w:style w:type="numbering" w:customStyle="1" w:styleId="13110">
    <w:name w:val="无列表1311"/>
    <w:next w:val="a5"/>
    <w:semiHidden/>
    <w:rsid w:val="003673B7"/>
  </w:style>
  <w:style w:type="numbering" w:customStyle="1" w:styleId="13111">
    <w:name w:val="リストなし1311"/>
    <w:next w:val="a5"/>
    <w:uiPriority w:val="99"/>
    <w:semiHidden/>
    <w:unhideWhenUsed/>
    <w:rsid w:val="003673B7"/>
  </w:style>
  <w:style w:type="numbering" w:customStyle="1" w:styleId="113110">
    <w:name w:val="无列表11311"/>
    <w:next w:val="a5"/>
    <w:semiHidden/>
    <w:rsid w:val="003673B7"/>
  </w:style>
  <w:style w:type="numbering" w:customStyle="1" w:styleId="112111">
    <w:name w:val="リストなし11211"/>
    <w:next w:val="a5"/>
    <w:uiPriority w:val="99"/>
    <w:semiHidden/>
    <w:unhideWhenUsed/>
    <w:rsid w:val="003673B7"/>
  </w:style>
  <w:style w:type="numbering" w:customStyle="1" w:styleId="NoList22311">
    <w:name w:val="No List22311"/>
    <w:next w:val="a5"/>
    <w:uiPriority w:val="99"/>
    <w:semiHidden/>
    <w:unhideWhenUsed/>
    <w:rsid w:val="003673B7"/>
  </w:style>
  <w:style w:type="numbering" w:customStyle="1" w:styleId="NoList32311">
    <w:name w:val="No List32311"/>
    <w:next w:val="a5"/>
    <w:uiPriority w:val="99"/>
    <w:semiHidden/>
    <w:unhideWhenUsed/>
    <w:rsid w:val="003673B7"/>
  </w:style>
  <w:style w:type="numbering" w:customStyle="1" w:styleId="NoList42211">
    <w:name w:val="No List42211"/>
    <w:next w:val="a5"/>
    <w:uiPriority w:val="99"/>
    <w:semiHidden/>
    <w:unhideWhenUsed/>
    <w:rsid w:val="003673B7"/>
  </w:style>
  <w:style w:type="numbering" w:customStyle="1" w:styleId="NoList211211">
    <w:name w:val="No List211211"/>
    <w:next w:val="a5"/>
    <w:uiPriority w:val="99"/>
    <w:semiHidden/>
    <w:unhideWhenUsed/>
    <w:rsid w:val="003673B7"/>
  </w:style>
  <w:style w:type="numbering" w:customStyle="1" w:styleId="NoList311211">
    <w:name w:val="No List311211"/>
    <w:next w:val="a5"/>
    <w:uiPriority w:val="99"/>
    <w:semiHidden/>
    <w:unhideWhenUsed/>
    <w:rsid w:val="003673B7"/>
  </w:style>
  <w:style w:type="numbering" w:customStyle="1" w:styleId="NoList411211">
    <w:name w:val="No List411211"/>
    <w:next w:val="a5"/>
    <w:uiPriority w:val="99"/>
    <w:semiHidden/>
    <w:unhideWhenUsed/>
    <w:rsid w:val="003673B7"/>
  </w:style>
  <w:style w:type="numbering" w:customStyle="1" w:styleId="111211">
    <w:name w:val="无列表111211"/>
    <w:next w:val="a5"/>
    <w:semiHidden/>
    <w:rsid w:val="003673B7"/>
  </w:style>
  <w:style w:type="numbering" w:customStyle="1" w:styleId="NoList1111211">
    <w:name w:val="No List1111211"/>
    <w:next w:val="a5"/>
    <w:uiPriority w:val="99"/>
    <w:semiHidden/>
    <w:unhideWhenUsed/>
    <w:rsid w:val="003673B7"/>
  </w:style>
  <w:style w:type="numbering" w:customStyle="1" w:styleId="NoList121211">
    <w:name w:val="No List121211"/>
    <w:next w:val="a5"/>
    <w:uiPriority w:val="99"/>
    <w:semiHidden/>
    <w:unhideWhenUsed/>
    <w:rsid w:val="003673B7"/>
  </w:style>
  <w:style w:type="numbering" w:customStyle="1" w:styleId="NoList221211">
    <w:name w:val="No List221211"/>
    <w:next w:val="a5"/>
    <w:uiPriority w:val="99"/>
    <w:semiHidden/>
    <w:unhideWhenUsed/>
    <w:rsid w:val="003673B7"/>
  </w:style>
  <w:style w:type="numbering" w:customStyle="1" w:styleId="NoList321211">
    <w:name w:val="No List321211"/>
    <w:next w:val="a5"/>
    <w:uiPriority w:val="99"/>
    <w:semiHidden/>
    <w:unhideWhenUsed/>
    <w:rsid w:val="003673B7"/>
  </w:style>
  <w:style w:type="numbering" w:customStyle="1" w:styleId="NoList1611">
    <w:name w:val="No List1611"/>
    <w:next w:val="a5"/>
    <w:uiPriority w:val="99"/>
    <w:semiHidden/>
    <w:unhideWhenUsed/>
    <w:rsid w:val="003673B7"/>
  </w:style>
  <w:style w:type="numbering" w:customStyle="1" w:styleId="NoList1711">
    <w:name w:val="No List1711"/>
    <w:next w:val="a5"/>
    <w:uiPriority w:val="99"/>
    <w:semiHidden/>
    <w:unhideWhenUsed/>
    <w:rsid w:val="003673B7"/>
  </w:style>
  <w:style w:type="numbering" w:customStyle="1" w:styleId="NoList2511">
    <w:name w:val="No List2511"/>
    <w:next w:val="a5"/>
    <w:uiPriority w:val="99"/>
    <w:semiHidden/>
    <w:unhideWhenUsed/>
    <w:rsid w:val="003673B7"/>
  </w:style>
  <w:style w:type="numbering" w:customStyle="1" w:styleId="NoList3511">
    <w:name w:val="No List3511"/>
    <w:next w:val="a5"/>
    <w:uiPriority w:val="99"/>
    <w:semiHidden/>
    <w:unhideWhenUsed/>
    <w:rsid w:val="003673B7"/>
  </w:style>
  <w:style w:type="numbering" w:customStyle="1" w:styleId="NoList4511">
    <w:name w:val="No List4511"/>
    <w:next w:val="a5"/>
    <w:uiPriority w:val="99"/>
    <w:semiHidden/>
    <w:unhideWhenUsed/>
    <w:rsid w:val="003673B7"/>
  </w:style>
  <w:style w:type="numbering" w:customStyle="1" w:styleId="NoList5411">
    <w:name w:val="No List5411"/>
    <w:next w:val="a5"/>
    <w:uiPriority w:val="99"/>
    <w:semiHidden/>
    <w:unhideWhenUsed/>
    <w:rsid w:val="003673B7"/>
  </w:style>
  <w:style w:type="numbering" w:customStyle="1" w:styleId="NoList6411">
    <w:name w:val="No List6411"/>
    <w:next w:val="a5"/>
    <w:uiPriority w:val="99"/>
    <w:semiHidden/>
    <w:unhideWhenUsed/>
    <w:rsid w:val="003673B7"/>
  </w:style>
  <w:style w:type="numbering" w:customStyle="1" w:styleId="NoList7411">
    <w:name w:val="No List7411"/>
    <w:next w:val="a5"/>
    <w:uiPriority w:val="99"/>
    <w:semiHidden/>
    <w:unhideWhenUsed/>
    <w:rsid w:val="003673B7"/>
  </w:style>
  <w:style w:type="numbering" w:customStyle="1" w:styleId="NoList8311">
    <w:name w:val="No List8311"/>
    <w:next w:val="a5"/>
    <w:uiPriority w:val="99"/>
    <w:semiHidden/>
    <w:unhideWhenUsed/>
    <w:rsid w:val="003673B7"/>
  </w:style>
  <w:style w:type="numbering" w:customStyle="1" w:styleId="NoList9311">
    <w:name w:val="No List9311"/>
    <w:next w:val="a5"/>
    <w:uiPriority w:val="99"/>
    <w:semiHidden/>
    <w:unhideWhenUsed/>
    <w:rsid w:val="003673B7"/>
  </w:style>
  <w:style w:type="numbering" w:customStyle="1" w:styleId="NoList11411">
    <w:name w:val="No List11411"/>
    <w:next w:val="a5"/>
    <w:uiPriority w:val="99"/>
    <w:semiHidden/>
    <w:unhideWhenUsed/>
    <w:rsid w:val="003673B7"/>
  </w:style>
  <w:style w:type="numbering" w:customStyle="1" w:styleId="NoList21411">
    <w:name w:val="No List21411"/>
    <w:next w:val="a5"/>
    <w:uiPriority w:val="99"/>
    <w:semiHidden/>
    <w:unhideWhenUsed/>
    <w:rsid w:val="003673B7"/>
  </w:style>
  <w:style w:type="numbering" w:customStyle="1" w:styleId="NoList31411">
    <w:name w:val="No List31411"/>
    <w:next w:val="a5"/>
    <w:uiPriority w:val="99"/>
    <w:semiHidden/>
    <w:unhideWhenUsed/>
    <w:rsid w:val="003673B7"/>
  </w:style>
  <w:style w:type="numbering" w:customStyle="1" w:styleId="NoList41411">
    <w:name w:val="No List41411"/>
    <w:next w:val="a5"/>
    <w:uiPriority w:val="99"/>
    <w:semiHidden/>
    <w:unhideWhenUsed/>
    <w:rsid w:val="003673B7"/>
  </w:style>
  <w:style w:type="numbering" w:customStyle="1" w:styleId="NoList51311">
    <w:name w:val="No List51311"/>
    <w:next w:val="a5"/>
    <w:uiPriority w:val="99"/>
    <w:semiHidden/>
    <w:unhideWhenUsed/>
    <w:rsid w:val="003673B7"/>
  </w:style>
  <w:style w:type="numbering" w:customStyle="1" w:styleId="NoList61311">
    <w:name w:val="No List61311"/>
    <w:next w:val="a5"/>
    <w:uiPriority w:val="99"/>
    <w:semiHidden/>
    <w:unhideWhenUsed/>
    <w:rsid w:val="003673B7"/>
  </w:style>
  <w:style w:type="numbering" w:customStyle="1" w:styleId="NoList71311">
    <w:name w:val="No List71311"/>
    <w:next w:val="a5"/>
    <w:uiPriority w:val="99"/>
    <w:semiHidden/>
    <w:unhideWhenUsed/>
    <w:rsid w:val="003673B7"/>
  </w:style>
  <w:style w:type="numbering" w:customStyle="1" w:styleId="NoList81311">
    <w:name w:val="No List81311"/>
    <w:next w:val="a5"/>
    <w:uiPriority w:val="99"/>
    <w:semiHidden/>
    <w:unhideWhenUsed/>
    <w:rsid w:val="003673B7"/>
  </w:style>
  <w:style w:type="numbering" w:customStyle="1" w:styleId="NoList91211">
    <w:name w:val="No List91211"/>
    <w:next w:val="a5"/>
    <w:uiPriority w:val="99"/>
    <w:semiHidden/>
    <w:unhideWhenUsed/>
    <w:rsid w:val="003673B7"/>
  </w:style>
  <w:style w:type="numbering" w:customStyle="1" w:styleId="LFO19311">
    <w:name w:val="LFO19311"/>
    <w:basedOn w:val="a5"/>
    <w:rsid w:val="003673B7"/>
  </w:style>
  <w:style w:type="numbering" w:customStyle="1" w:styleId="NoList10211">
    <w:name w:val="No List10211"/>
    <w:next w:val="a5"/>
    <w:uiPriority w:val="99"/>
    <w:semiHidden/>
    <w:unhideWhenUsed/>
    <w:rsid w:val="003673B7"/>
  </w:style>
  <w:style w:type="numbering" w:customStyle="1" w:styleId="LFO191211">
    <w:name w:val="LFO191211"/>
    <w:basedOn w:val="a5"/>
    <w:rsid w:val="003673B7"/>
  </w:style>
  <w:style w:type="numbering" w:customStyle="1" w:styleId="NoList12411">
    <w:name w:val="No List12411"/>
    <w:next w:val="a5"/>
    <w:uiPriority w:val="99"/>
    <w:semiHidden/>
    <w:rsid w:val="003673B7"/>
  </w:style>
  <w:style w:type="numbering" w:customStyle="1" w:styleId="NoList111411">
    <w:name w:val="No List111411"/>
    <w:next w:val="a5"/>
    <w:uiPriority w:val="99"/>
    <w:semiHidden/>
    <w:unhideWhenUsed/>
    <w:rsid w:val="003673B7"/>
  </w:style>
  <w:style w:type="numbering" w:customStyle="1" w:styleId="14110">
    <w:name w:val="无列表1411"/>
    <w:next w:val="a5"/>
    <w:semiHidden/>
    <w:rsid w:val="003673B7"/>
  </w:style>
  <w:style w:type="numbering" w:customStyle="1" w:styleId="14111">
    <w:name w:val="リストなし1411"/>
    <w:next w:val="a5"/>
    <w:uiPriority w:val="99"/>
    <w:semiHidden/>
    <w:unhideWhenUsed/>
    <w:rsid w:val="003673B7"/>
  </w:style>
  <w:style w:type="numbering" w:customStyle="1" w:styleId="114110">
    <w:name w:val="无列表11411"/>
    <w:next w:val="a5"/>
    <w:semiHidden/>
    <w:rsid w:val="003673B7"/>
  </w:style>
  <w:style w:type="numbering" w:customStyle="1" w:styleId="113111">
    <w:name w:val="リストなし11311"/>
    <w:next w:val="a5"/>
    <w:uiPriority w:val="99"/>
    <w:semiHidden/>
    <w:unhideWhenUsed/>
    <w:rsid w:val="003673B7"/>
  </w:style>
  <w:style w:type="numbering" w:customStyle="1" w:styleId="NoList22411">
    <w:name w:val="No List22411"/>
    <w:next w:val="a5"/>
    <w:uiPriority w:val="99"/>
    <w:semiHidden/>
    <w:unhideWhenUsed/>
    <w:rsid w:val="003673B7"/>
  </w:style>
  <w:style w:type="numbering" w:customStyle="1" w:styleId="NoList32411">
    <w:name w:val="No List32411"/>
    <w:next w:val="a5"/>
    <w:uiPriority w:val="99"/>
    <w:semiHidden/>
    <w:unhideWhenUsed/>
    <w:rsid w:val="003673B7"/>
  </w:style>
  <w:style w:type="numbering" w:customStyle="1" w:styleId="NoList42311">
    <w:name w:val="No List42311"/>
    <w:next w:val="a5"/>
    <w:uiPriority w:val="99"/>
    <w:semiHidden/>
    <w:unhideWhenUsed/>
    <w:rsid w:val="003673B7"/>
  </w:style>
  <w:style w:type="numbering" w:customStyle="1" w:styleId="NoList211311">
    <w:name w:val="No List211311"/>
    <w:next w:val="a5"/>
    <w:uiPriority w:val="99"/>
    <w:semiHidden/>
    <w:unhideWhenUsed/>
    <w:rsid w:val="003673B7"/>
  </w:style>
  <w:style w:type="numbering" w:customStyle="1" w:styleId="NoList311311">
    <w:name w:val="No List311311"/>
    <w:next w:val="a5"/>
    <w:uiPriority w:val="99"/>
    <w:semiHidden/>
    <w:unhideWhenUsed/>
    <w:rsid w:val="003673B7"/>
  </w:style>
  <w:style w:type="numbering" w:customStyle="1" w:styleId="NoList411311">
    <w:name w:val="No List411311"/>
    <w:next w:val="a5"/>
    <w:uiPriority w:val="99"/>
    <w:semiHidden/>
    <w:unhideWhenUsed/>
    <w:rsid w:val="003673B7"/>
  </w:style>
  <w:style w:type="numbering" w:customStyle="1" w:styleId="111311">
    <w:name w:val="无列表111311"/>
    <w:next w:val="a5"/>
    <w:semiHidden/>
    <w:rsid w:val="003673B7"/>
  </w:style>
  <w:style w:type="numbering" w:customStyle="1" w:styleId="NoList1111311">
    <w:name w:val="No List1111311"/>
    <w:next w:val="a5"/>
    <w:uiPriority w:val="99"/>
    <w:semiHidden/>
    <w:unhideWhenUsed/>
    <w:rsid w:val="003673B7"/>
  </w:style>
  <w:style w:type="numbering" w:customStyle="1" w:styleId="NoList121311">
    <w:name w:val="No List121311"/>
    <w:next w:val="a5"/>
    <w:uiPriority w:val="99"/>
    <w:semiHidden/>
    <w:unhideWhenUsed/>
    <w:rsid w:val="003673B7"/>
  </w:style>
  <w:style w:type="numbering" w:customStyle="1" w:styleId="NoList221311">
    <w:name w:val="No List221311"/>
    <w:next w:val="a5"/>
    <w:uiPriority w:val="99"/>
    <w:semiHidden/>
    <w:unhideWhenUsed/>
    <w:rsid w:val="003673B7"/>
  </w:style>
  <w:style w:type="numbering" w:customStyle="1" w:styleId="NoList321311">
    <w:name w:val="No List321311"/>
    <w:next w:val="a5"/>
    <w:uiPriority w:val="99"/>
    <w:semiHidden/>
    <w:unhideWhenUsed/>
    <w:rsid w:val="003673B7"/>
  </w:style>
  <w:style w:type="numbering" w:customStyle="1" w:styleId="NoList20">
    <w:name w:val="No List20"/>
    <w:next w:val="a5"/>
    <w:uiPriority w:val="99"/>
    <w:semiHidden/>
    <w:unhideWhenUsed/>
    <w:rsid w:val="003673B7"/>
  </w:style>
  <w:style w:type="numbering" w:customStyle="1" w:styleId="NoList117">
    <w:name w:val="No List117"/>
    <w:next w:val="a5"/>
    <w:uiPriority w:val="99"/>
    <w:semiHidden/>
    <w:unhideWhenUsed/>
    <w:rsid w:val="003673B7"/>
  </w:style>
  <w:style w:type="numbering" w:customStyle="1" w:styleId="NoList28">
    <w:name w:val="No List28"/>
    <w:next w:val="a5"/>
    <w:uiPriority w:val="99"/>
    <w:semiHidden/>
    <w:unhideWhenUsed/>
    <w:rsid w:val="003673B7"/>
  </w:style>
  <w:style w:type="numbering" w:customStyle="1" w:styleId="NoList38">
    <w:name w:val="No List38"/>
    <w:next w:val="a5"/>
    <w:uiPriority w:val="99"/>
    <w:semiHidden/>
    <w:unhideWhenUsed/>
    <w:rsid w:val="003673B7"/>
  </w:style>
  <w:style w:type="numbering" w:customStyle="1" w:styleId="NoList48">
    <w:name w:val="No List48"/>
    <w:next w:val="a5"/>
    <w:uiPriority w:val="99"/>
    <w:semiHidden/>
    <w:unhideWhenUsed/>
    <w:rsid w:val="003673B7"/>
  </w:style>
  <w:style w:type="numbering" w:customStyle="1" w:styleId="NoList57">
    <w:name w:val="No List57"/>
    <w:next w:val="a5"/>
    <w:uiPriority w:val="99"/>
    <w:semiHidden/>
    <w:unhideWhenUsed/>
    <w:rsid w:val="003673B7"/>
  </w:style>
  <w:style w:type="numbering" w:customStyle="1" w:styleId="NoList118">
    <w:name w:val="No List118"/>
    <w:next w:val="a5"/>
    <w:uiPriority w:val="99"/>
    <w:semiHidden/>
    <w:unhideWhenUsed/>
    <w:rsid w:val="003673B7"/>
  </w:style>
  <w:style w:type="numbering" w:customStyle="1" w:styleId="NoList217">
    <w:name w:val="No List217"/>
    <w:next w:val="a5"/>
    <w:uiPriority w:val="99"/>
    <w:semiHidden/>
    <w:unhideWhenUsed/>
    <w:rsid w:val="003673B7"/>
  </w:style>
  <w:style w:type="numbering" w:customStyle="1" w:styleId="NoList317">
    <w:name w:val="No List317"/>
    <w:next w:val="a5"/>
    <w:uiPriority w:val="99"/>
    <w:semiHidden/>
    <w:unhideWhenUsed/>
    <w:rsid w:val="003673B7"/>
  </w:style>
  <w:style w:type="numbering" w:customStyle="1" w:styleId="NoList417">
    <w:name w:val="No List417"/>
    <w:next w:val="a5"/>
    <w:uiPriority w:val="99"/>
    <w:semiHidden/>
    <w:unhideWhenUsed/>
    <w:rsid w:val="003673B7"/>
  </w:style>
  <w:style w:type="numbering" w:customStyle="1" w:styleId="NoList67">
    <w:name w:val="No List67"/>
    <w:next w:val="a5"/>
    <w:uiPriority w:val="99"/>
    <w:semiHidden/>
    <w:unhideWhenUsed/>
    <w:rsid w:val="003673B7"/>
  </w:style>
  <w:style w:type="numbering" w:customStyle="1" w:styleId="171">
    <w:name w:val="无列表17"/>
    <w:next w:val="a5"/>
    <w:semiHidden/>
    <w:rsid w:val="003673B7"/>
  </w:style>
  <w:style w:type="numbering" w:customStyle="1" w:styleId="172">
    <w:name w:val="リストなし17"/>
    <w:next w:val="a5"/>
    <w:uiPriority w:val="99"/>
    <w:semiHidden/>
    <w:unhideWhenUsed/>
    <w:rsid w:val="003673B7"/>
  </w:style>
  <w:style w:type="numbering" w:customStyle="1" w:styleId="1170">
    <w:name w:val="无列表117"/>
    <w:next w:val="a5"/>
    <w:semiHidden/>
    <w:rsid w:val="003673B7"/>
  </w:style>
  <w:style w:type="numbering" w:customStyle="1" w:styleId="1161">
    <w:name w:val="リストなし116"/>
    <w:next w:val="a5"/>
    <w:uiPriority w:val="99"/>
    <w:semiHidden/>
    <w:unhideWhenUsed/>
    <w:rsid w:val="003673B7"/>
  </w:style>
  <w:style w:type="numbering" w:customStyle="1" w:styleId="NoList1117">
    <w:name w:val="No List1117"/>
    <w:next w:val="a5"/>
    <w:uiPriority w:val="99"/>
    <w:semiHidden/>
    <w:unhideWhenUsed/>
    <w:rsid w:val="003673B7"/>
  </w:style>
  <w:style w:type="numbering" w:customStyle="1" w:styleId="NoList77">
    <w:name w:val="No List77"/>
    <w:next w:val="a5"/>
    <w:uiPriority w:val="99"/>
    <w:semiHidden/>
    <w:unhideWhenUsed/>
    <w:rsid w:val="003673B7"/>
  </w:style>
  <w:style w:type="numbering" w:customStyle="1" w:styleId="NoList127">
    <w:name w:val="No List127"/>
    <w:next w:val="a5"/>
    <w:uiPriority w:val="99"/>
    <w:semiHidden/>
    <w:unhideWhenUsed/>
    <w:rsid w:val="003673B7"/>
  </w:style>
  <w:style w:type="numbering" w:customStyle="1" w:styleId="NoList227">
    <w:name w:val="No List227"/>
    <w:next w:val="a5"/>
    <w:uiPriority w:val="99"/>
    <w:semiHidden/>
    <w:unhideWhenUsed/>
    <w:rsid w:val="003673B7"/>
  </w:style>
  <w:style w:type="numbering" w:customStyle="1" w:styleId="NoList327">
    <w:name w:val="No List327"/>
    <w:next w:val="a5"/>
    <w:uiPriority w:val="99"/>
    <w:semiHidden/>
    <w:unhideWhenUsed/>
    <w:rsid w:val="003673B7"/>
  </w:style>
  <w:style w:type="numbering" w:customStyle="1" w:styleId="NoList426">
    <w:name w:val="No List426"/>
    <w:next w:val="a5"/>
    <w:uiPriority w:val="99"/>
    <w:semiHidden/>
    <w:unhideWhenUsed/>
    <w:rsid w:val="003673B7"/>
  </w:style>
  <w:style w:type="numbering" w:customStyle="1" w:styleId="NoList516">
    <w:name w:val="No List516"/>
    <w:next w:val="a5"/>
    <w:uiPriority w:val="99"/>
    <w:semiHidden/>
    <w:unhideWhenUsed/>
    <w:rsid w:val="003673B7"/>
  </w:style>
  <w:style w:type="numbering" w:customStyle="1" w:styleId="NoList2116">
    <w:name w:val="No List2116"/>
    <w:next w:val="a5"/>
    <w:uiPriority w:val="99"/>
    <w:semiHidden/>
    <w:unhideWhenUsed/>
    <w:rsid w:val="003673B7"/>
  </w:style>
  <w:style w:type="numbering" w:customStyle="1" w:styleId="NoList3116">
    <w:name w:val="No List3116"/>
    <w:next w:val="a5"/>
    <w:uiPriority w:val="99"/>
    <w:semiHidden/>
    <w:unhideWhenUsed/>
    <w:rsid w:val="003673B7"/>
  </w:style>
  <w:style w:type="numbering" w:customStyle="1" w:styleId="NoList4116">
    <w:name w:val="No List4116"/>
    <w:next w:val="a5"/>
    <w:uiPriority w:val="99"/>
    <w:semiHidden/>
    <w:unhideWhenUsed/>
    <w:rsid w:val="003673B7"/>
  </w:style>
  <w:style w:type="numbering" w:customStyle="1" w:styleId="NoList616">
    <w:name w:val="No List616"/>
    <w:next w:val="a5"/>
    <w:uiPriority w:val="99"/>
    <w:semiHidden/>
    <w:unhideWhenUsed/>
    <w:rsid w:val="003673B7"/>
  </w:style>
  <w:style w:type="numbering" w:customStyle="1" w:styleId="11160">
    <w:name w:val="无列表1116"/>
    <w:next w:val="a5"/>
    <w:semiHidden/>
    <w:rsid w:val="003673B7"/>
  </w:style>
  <w:style w:type="numbering" w:customStyle="1" w:styleId="NoList11116">
    <w:name w:val="No List11116"/>
    <w:next w:val="a5"/>
    <w:uiPriority w:val="99"/>
    <w:semiHidden/>
    <w:unhideWhenUsed/>
    <w:rsid w:val="003673B7"/>
  </w:style>
  <w:style w:type="numbering" w:customStyle="1" w:styleId="NoList716">
    <w:name w:val="No List716"/>
    <w:next w:val="a5"/>
    <w:uiPriority w:val="99"/>
    <w:semiHidden/>
    <w:unhideWhenUsed/>
    <w:rsid w:val="003673B7"/>
  </w:style>
  <w:style w:type="numbering" w:customStyle="1" w:styleId="NoList1216">
    <w:name w:val="No List1216"/>
    <w:next w:val="a5"/>
    <w:uiPriority w:val="99"/>
    <w:semiHidden/>
    <w:unhideWhenUsed/>
    <w:rsid w:val="003673B7"/>
  </w:style>
  <w:style w:type="numbering" w:customStyle="1" w:styleId="NoList2216">
    <w:name w:val="No List2216"/>
    <w:next w:val="a5"/>
    <w:uiPriority w:val="99"/>
    <w:semiHidden/>
    <w:unhideWhenUsed/>
    <w:rsid w:val="003673B7"/>
  </w:style>
  <w:style w:type="numbering" w:customStyle="1" w:styleId="NoList3216">
    <w:name w:val="No List3216"/>
    <w:next w:val="a5"/>
    <w:uiPriority w:val="99"/>
    <w:semiHidden/>
    <w:unhideWhenUsed/>
    <w:rsid w:val="003673B7"/>
  </w:style>
  <w:style w:type="numbering" w:customStyle="1" w:styleId="NoList86">
    <w:name w:val="No List86"/>
    <w:next w:val="a5"/>
    <w:uiPriority w:val="99"/>
    <w:semiHidden/>
    <w:unhideWhenUsed/>
    <w:rsid w:val="003673B7"/>
  </w:style>
  <w:style w:type="numbering" w:customStyle="1" w:styleId="NoList133">
    <w:name w:val="No List133"/>
    <w:next w:val="a5"/>
    <w:uiPriority w:val="99"/>
    <w:semiHidden/>
    <w:unhideWhenUsed/>
    <w:rsid w:val="003673B7"/>
  </w:style>
  <w:style w:type="numbering" w:customStyle="1" w:styleId="NoList233">
    <w:name w:val="No List233"/>
    <w:next w:val="a5"/>
    <w:uiPriority w:val="99"/>
    <w:semiHidden/>
    <w:unhideWhenUsed/>
    <w:rsid w:val="003673B7"/>
  </w:style>
  <w:style w:type="numbering" w:customStyle="1" w:styleId="NoList333">
    <w:name w:val="No List333"/>
    <w:next w:val="a5"/>
    <w:uiPriority w:val="99"/>
    <w:semiHidden/>
    <w:unhideWhenUsed/>
    <w:rsid w:val="003673B7"/>
  </w:style>
  <w:style w:type="numbering" w:customStyle="1" w:styleId="NoList433">
    <w:name w:val="No List433"/>
    <w:next w:val="a5"/>
    <w:uiPriority w:val="99"/>
    <w:semiHidden/>
    <w:unhideWhenUsed/>
    <w:rsid w:val="003673B7"/>
  </w:style>
  <w:style w:type="numbering" w:customStyle="1" w:styleId="NoList523">
    <w:name w:val="No List523"/>
    <w:next w:val="a5"/>
    <w:uiPriority w:val="99"/>
    <w:semiHidden/>
    <w:unhideWhenUsed/>
    <w:rsid w:val="003673B7"/>
  </w:style>
  <w:style w:type="numbering" w:customStyle="1" w:styleId="NoList623">
    <w:name w:val="No List623"/>
    <w:next w:val="a5"/>
    <w:uiPriority w:val="99"/>
    <w:semiHidden/>
    <w:unhideWhenUsed/>
    <w:rsid w:val="003673B7"/>
  </w:style>
  <w:style w:type="numbering" w:customStyle="1" w:styleId="NoList723">
    <w:name w:val="No List723"/>
    <w:next w:val="a5"/>
    <w:uiPriority w:val="99"/>
    <w:semiHidden/>
    <w:unhideWhenUsed/>
    <w:rsid w:val="003673B7"/>
  </w:style>
  <w:style w:type="numbering" w:customStyle="1" w:styleId="NoList816">
    <w:name w:val="No List816"/>
    <w:next w:val="a5"/>
    <w:uiPriority w:val="99"/>
    <w:semiHidden/>
    <w:unhideWhenUsed/>
    <w:rsid w:val="003673B7"/>
  </w:style>
  <w:style w:type="numbering" w:customStyle="1" w:styleId="NoList96">
    <w:name w:val="No List96"/>
    <w:next w:val="a5"/>
    <w:uiPriority w:val="99"/>
    <w:semiHidden/>
    <w:unhideWhenUsed/>
    <w:rsid w:val="003673B7"/>
  </w:style>
  <w:style w:type="numbering" w:customStyle="1" w:styleId="NoList1123">
    <w:name w:val="No List1123"/>
    <w:next w:val="a5"/>
    <w:uiPriority w:val="99"/>
    <w:semiHidden/>
    <w:unhideWhenUsed/>
    <w:rsid w:val="003673B7"/>
  </w:style>
  <w:style w:type="numbering" w:customStyle="1" w:styleId="NoList2123">
    <w:name w:val="No List2123"/>
    <w:next w:val="a5"/>
    <w:uiPriority w:val="99"/>
    <w:semiHidden/>
    <w:unhideWhenUsed/>
    <w:rsid w:val="003673B7"/>
  </w:style>
  <w:style w:type="numbering" w:customStyle="1" w:styleId="NoList3123">
    <w:name w:val="No List3123"/>
    <w:next w:val="a5"/>
    <w:uiPriority w:val="99"/>
    <w:semiHidden/>
    <w:unhideWhenUsed/>
    <w:rsid w:val="003673B7"/>
  </w:style>
  <w:style w:type="numbering" w:customStyle="1" w:styleId="NoList4123">
    <w:name w:val="No List4123"/>
    <w:next w:val="a5"/>
    <w:uiPriority w:val="99"/>
    <w:semiHidden/>
    <w:unhideWhenUsed/>
    <w:rsid w:val="003673B7"/>
  </w:style>
  <w:style w:type="numbering" w:customStyle="1" w:styleId="NoList5113">
    <w:name w:val="No List5113"/>
    <w:next w:val="a5"/>
    <w:uiPriority w:val="99"/>
    <w:semiHidden/>
    <w:unhideWhenUsed/>
    <w:rsid w:val="003673B7"/>
  </w:style>
  <w:style w:type="numbering" w:customStyle="1" w:styleId="NoList6113">
    <w:name w:val="No List6113"/>
    <w:next w:val="a5"/>
    <w:uiPriority w:val="99"/>
    <w:semiHidden/>
    <w:unhideWhenUsed/>
    <w:rsid w:val="003673B7"/>
  </w:style>
  <w:style w:type="numbering" w:customStyle="1" w:styleId="NoList7113">
    <w:name w:val="No List7113"/>
    <w:next w:val="a5"/>
    <w:uiPriority w:val="99"/>
    <w:semiHidden/>
    <w:unhideWhenUsed/>
    <w:rsid w:val="003673B7"/>
  </w:style>
  <w:style w:type="numbering" w:customStyle="1" w:styleId="NoList8113">
    <w:name w:val="No List8113"/>
    <w:next w:val="a5"/>
    <w:uiPriority w:val="99"/>
    <w:semiHidden/>
    <w:unhideWhenUsed/>
    <w:rsid w:val="003673B7"/>
  </w:style>
  <w:style w:type="numbering" w:customStyle="1" w:styleId="NoList915">
    <w:name w:val="No List915"/>
    <w:next w:val="a5"/>
    <w:uiPriority w:val="99"/>
    <w:semiHidden/>
    <w:unhideWhenUsed/>
    <w:rsid w:val="003673B7"/>
  </w:style>
  <w:style w:type="numbering" w:customStyle="1" w:styleId="LFO197">
    <w:name w:val="LFO197"/>
    <w:basedOn w:val="a5"/>
    <w:rsid w:val="003673B7"/>
  </w:style>
  <w:style w:type="numbering" w:customStyle="1" w:styleId="NoList105">
    <w:name w:val="No List105"/>
    <w:next w:val="a5"/>
    <w:uiPriority w:val="99"/>
    <w:semiHidden/>
    <w:unhideWhenUsed/>
    <w:rsid w:val="003673B7"/>
  </w:style>
  <w:style w:type="numbering" w:customStyle="1" w:styleId="LFO1915">
    <w:name w:val="LFO1915"/>
    <w:basedOn w:val="a5"/>
    <w:rsid w:val="003673B7"/>
  </w:style>
  <w:style w:type="numbering" w:customStyle="1" w:styleId="NoList1223">
    <w:name w:val="No List1223"/>
    <w:next w:val="a5"/>
    <w:uiPriority w:val="99"/>
    <w:semiHidden/>
    <w:rsid w:val="003673B7"/>
  </w:style>
  <w:style w:type="numbering" w:customStyle="1" w:styleId="NoList11123">
    <w:name w:val="No List11123"/>
    <w:next w:val="a5"/>
    <w:uiPriority w:val="99"/>
    <w:semiHidden/>
    <w:unhideWhenUsed/>
    <w:rsid w:val="003673B7"/>
  </w:style>
  <w:style w:type="numbering" w:customStyle="1" w:styleId="1231">
    <w:name w:val="无列表123"/>
    <w:next w:val="a5"/>
    <w:semiHidden/>
    <w:rsid w:val="003673B7"/>
  </w:style>
  <w:style w:type="numbering" w:customStyle="1" w:styleId="1232">
    <w:name w:val="リストなし123"/>
    <w:next w:val="a5"/>
    <w:uiPriority w:val="99"/>
    <w:semiHidden/>
    <w:unhideWhenUsed/>
    <w:rsid w:val="003673B7"/>
  </w:style>
  <w:style w:type="numbering" w:customStyle="1" w:styleId="1123">
    <w:name w:val="无列表1123"/>
    <w:next w:val="a5"/>
    <w:semiHidden/>
    <w:rsid w:val="003673B7"/>
  </w:style>
  <w:style w:type="numbering" w:customStyle="1" w:styleId="11133">
    <w:name w:val="リストなし1113"/>
    <w:next w:val="a5"/>
    <w:uiPriority w:val="99"/>
    <w:semiHidden/>
    <w:unhideWhenUsed/>
    <w:rsid w:val="003673B7"/>
  </w:style>
  <w:style w:type="numbering" w:customStyle="1" w:styleId="NoList2223">
    <w:name w:val="No List2223"/>
    <w:next w:val="a5"/>
    <w:uiPriority w:val="99"/>
    <w:semiHidden/>
    <w:unhideWhenUsed/>
    <w:rsid w:val="003673B7"/>
  </w:style>
  <w:style w:type="numbering" w:customStyle="1" w:styleId="NoList3223">
    <w:name w:val="No List3223"/>
    <w:next w:val="a5"/>
    <w:uiPriority w:val="99"/>
    <w:semiHidden/>
    <w:unhideWhenUsed/>
    <w:rsid w:val="003673B7"/>
  </w:style>
  <w:style w:type="numbering" w:customStyle="1" w:styleId="NoList4213">
    <w:name w:val="No List4213"/>
    <w:next w:val="a5"/>
    <w:uiPriority w:val="99"/>
    <w:semiHidden/>
    <w:unhideWhenUsed/>
    <w:rsid w:val="003673B7"/>
  </w:style>
  <w:style w:type="numbering" w:customStyle="1" w:styleId="NoList21113">
    <w:name w:val="No List21113"/>
    <w:next w:val="a5"/>
    <w:uiPriority w:val="99"/>
    <w:semiHidden/>
    <w:unhideWhenUsed/>
    <w:rsid w:val="003673B7"/>
  </w:style>
  <w:style w:type="numbering" w:customStyle="1" w:styleId="NoList31113">
    <w:name w:val="No List31113"/>
    <w:next w:val="a5"/>
    <w:uiPriority w:val="99"/>
    <w:semiHidden/>
    <w:unhideWhenUsed/>
    <w:rsid w:val="003673B7"/>
  </w:style>
  <w:style w:type="numbering" w:customStyle="1" w:styleId="NoList41113">
    <w:name w:val="No List41113"/>
    <w:next w:val="a5"/>
    <w:uiPriority w:val="99"/>
    <w:semiHidden/>
    <w:unhideWhenUsed/>
    <w:rsid w:val="003673B7"/>
  </w:style>
  <w:style w:type="numbering" w:customStyle="1" w:styleId="11113">
    <w:name w:val="无列表11113"/>
    <w:next w:val="a5"/>
    <w:semiHidden/>
    <w:rsid w:val="003673B7"/>
  </w:style>
  <w:style w:type="numbering" w:customStyle="1" w:styleId="NoList111113">
    <w:name w:val="No List111113"/>
    <w:next w:val="a5"/>
    <w:uiPriority w:val="99"/>
    <w:semiHidden/>
    <w:unhideWhenUsed/>
    <w:rsid w:val="003673B7"/>
  </w:style>
  <w:style w:type="numbering" w:customStyle="1" w:styleId="NoList12113">
    <w:name w:val="No List12113"/>
    <w:next w:val="a5"/>
    <w:uiPriority w:val="99"/>
    <w:semiHidden/>
    <w:unhideWhenUsed/>
    <w:rsid w:val="003673B7"/>
  </w:style>
  <w:style w:type="numbering" w:customStyle="1" w:styleId="NoList22113">
    <w:name w:val="No List22113"/>
    <w:next w:val="a5"/>
    <w:uiPriority w:val="99"/>
    <w:semiHidden/>
    <w:unhideWhenUsed/>
    <w:rsid w:val="003673B7"/>
  </w:style>
  <w:style w:type="numbering" w:customStyle="1" w:styleId="NoList32113">
    <w:name w:val="No List32113"/>
    <w:next w:val="a5"/>
    <w:uiPriority w:val="99"/>
    <w:semiHidden/>
    <w:unhideWhenUsed/>
    <w:rsid w:val="003673B7"/>
  </w:style>
  <w:style w:type="numbering" w:customStyle="1" w:styleId="NoList143">
    <w:name w:val="No List143"/>
    <w:next w:val="a5"/>
    <w:uiPriority w:val="99"/>
    <w:semiHidden/>
    <w:unhideWhenUsed/>
    <w:rsid w:val="003673B7"/>
  </w:style>
  <w:style w:type="numbering" w:customStyle="1" w:styleId="NoList153">
    <w:name w:val="No List153"/>
    <w:next w:val="a5"/>
    <w:uiPriority w:val="99"/>
    <w:semiHidden/>
    <w:unhideWhenUsed/>
    <w:rsid w:val="003673B7"/>
  </w:style>
  <w:style w:type="numbering" w:customStyle="1" w:styleId="NoList243">
    <w:name w:val="No List243"/>
    <w:next w:val="a5"/>
    <w:uiPriority w:val="99"/>
    <w:semiHidden/>
    <w:unhideWhenUsed/>
    <w:rsid w:val="003673B7"/>
  </w:style>
  <w:style w:type="numbering" w:customStyle="1" w:styleId="NoList343">
    <w:name w:val="No List343"/>
    <w:next w:val="a5"/>
    <w:uiPriority w:val="99"/>
    <w:semiHidden/>
    <w:unhideWhenUsed/>
    <w:rsid w:val="003673B7"/>
  </w:style>
  <w:style w:type="numbering" w:customStyle="1" w:styleId="NoList443">
    <w:name w:val="No List443"/>
    <w:next w:val="a5"/>
    <w:uiPriority w:val="99"/>
    <w:semiHidden/>
    <w:unhideWhenUsed/>
    <w:rsid w:val="003673B7"/>
  </w:style>
  <w:style w:type="numbering" w:customStyle="1" w:styleId="NoList533">
    <w:name w:val="No List533"/>
    <w:next w:val="a5"/>
    <w:uiPriority w:val="99"/>
    <w:semiHidden/>
    <w:unhideWhenUsed/>
    <w:rsid w:val="003673B7"/>
  </w:style>
  <w:style w:type="numbering" w:customStyle="1" w:styleId="NoList633">
    <w:name w:val="No List633"/>
    <w:next w:val="a5"/>
    <w:uiPriority w:val="99"/>
    <w:semiHidden/>
    <w:unhideWhenUsed/>
    <w:rsid w:val="003673B7"/>
  </w:style>
  <w:style w:type="numbering" w:customStyle="1" w:styleId="NoList733">
    <w:name w:val="No List733"/>
    <w:next w:val="a5"/>
    <w:uiPriority w:val="99"/>
    <w:semiHidden/>
    <w:unhideWhenUsed/>
    <w:rsid w:val="003673B7"/>
  </w:style>
  <w:style w:type="numbering" w:customStyle="1" w:styleId="NoList823">
    <w:name w:val="No List823"/>
    <w:next w:val="a5"/>
    <w:uiPriority w:val="99"/>
    <w:semiHidden/>
    <w:unhideWhenUsed/>
    <w:rsid w:val="003673B7"/>
  </w:style>
  <w:style w:type="numbering" w:customStyle="1" w:styleId="NoList923">
    <w:name w:val="No List923"/>
    <w:next w:val="a5"/>
    <w:uiPriority w:val="99"/>
    <w:semiHidden/>
    <w:unhideWhenUsed/>
    <w:rsid w:val="003673B7"/>
  </w:style>
  <w:style w:type="numbering" w:customStyle="1" w:styleId="NoList1133">
    <w:name w:val="No List1133"/>
    <w:next w:val="a5"/>
    <w:uiPriority w:val="99"/>
    <w:semiHidden/>
    <w:unhideWhenUsed/>
    <w:rsid w:val="003673B7"/>
  </w:style>
  <w:style w:type="numbering" w:customStyle="1" w:styleId="NoList2133">
    <w:name w:val="No List2133"/>
    <w:next w:val="a5"/>
    <w:uiPriority w:val="99"/>
    <w:semiHidden/>
    <w:unhideWhenUsed/>
    <w:rsid w:val="003673B7"/>
  </w:style>
  <w:style w:type="numbering" w:customStyle="1" w:styleId="NoList3133">
    <w:name w:val="No List3133"/>
    <w:next w:val="a5"/>
    <w:uiPriority w:val="99"/>
    <w:semiHidden/>
    <w:unhideWhenUsed/>
    <w:rsid w:val="003673B7"/>
  </w:style>
  <w:style w:type="numbering" w:customStyle="1" w:styleId="NoList4133">
    <w:name w:val="No List4133"/>
    <w:next w:val="a5"/>
    <w:uiPriority w:val="99"/>
    <w:semiHidden/>
    <w:unhideWhenUsed/>
    <w:rsid w:val="003673B7"/>
  </w:style>
  <w:style w:type="numbering" w:customStyle="1" w:styleId="NoList5123">
    <w:name w:val="No List5123"/>
    <w:next w:val="a5"/>
    <w:uiPriority w:val="99"/>
    <w:semiHidden/>
    <w:unhideWhenUsed/>
    <w:rsid w:val="003673B7"/>
  </w:style>
  <w:style w:type="numbering" w:customStyle="1" w:styleId="NoList6123">
    <w:name w:val="No List6123"/>
    <w:next w:val="a5"/>
    <w:uiPriority w:val="99"/>
    <w:semiHidden/>
    <w:unhideWhenUsed/>
    <w:rsid w:val="003673B7"/>
  </w:style>
  <w:style w:type="numbering" w:customStyle="1" w:styleId="NoList7123">
    <w:name w:val="No List7123"/>
    <w:next w:val="a5"/>
    <w:uiPriority w:val="99"/>
    <w:semiHidden/>
    <w:unhideWhenUsed/>
    <w:rsid w:val="003673B7"/>
  </w:style>
  <w:style w:type="numbering" w:customStyle="1" w:styleId="NoList8123">
    <w:name w:val="No List8123"/>
    <w:next w:val="a5"/>
    <w:uiPriority w:val="99"/>
    <w:semiHidden/>
    <w:unhideWhenUsed/>
    <w:rsid w:val="003673B7"/>
  </w:style>
  <w:style w:type="numbering" w:customStyle="1" w:styleId="NoList9113">
    <w:name w:val="No List9113"/>
    <w:next w:val="a5"/>
    <w:uiPriority w:val="99"/>
    <w:semiHidden/>
    <w:unhideWhenUsed/>
    <w:rsid w:val="003673B7"/>
  </w:style>
  <w:style w:type="numbering" w:customStyle="1" w:styleId="LFO1923">
    <w:name w:val="LFO1923"/>
    <w:basedOn w:val="a5"/>
    <w:rsid w:val="003673B7"/>
  </w:style>
  <w:style w:type="numbering" w:customStyle="1" w:styleId="NoList1013">
    <w:name w:val="No List1013"/>
    <w:next w:val="a5"/>
    <w:uiPriority w:val="99"/>
    <w:semiHidden/>
    <w:unhideWhenUsed/>
    <w:rsid w:val="003673B7"/>
  </w:style>
  <w:style w:type="numbering" w:customStyle="1" w:styleId="LFO19113">
    <w:name w:val="LFO19113"/>
    <w:basedOn w:val="a5"/>
    <w:rsid w:val="003673B7"/>
  </w:style>
  <w:style w:type="numbering" w:customStyle="1" w:styleId="NoList1233">
    <w:name w:val="No List1233"/>
    <w:next w:val="a5"/>
    <w:uiPriority w:val="99"/>
    <w:semiHidden/>
    <w:rsid w:val="003673B7"/>
  </w:style>
  <w:style w:type="numbering" w:customStyle="1" w:styleId="NoList11133">
    <w:name w:val="No List11133"/>
    <w:next w:val="a5"/>
    <w:uiPriority w:val="99"/>
    <w:semiHidden/>
    <w:unhideWhenUsed/>
    <w:rsid w:val="003673B7"/>
  </w:style>
  <w:style w:type="numbering" w:customStyle="1" w:styleId="1331">
    <w:name w:val="无列表133"/>
    <w:next w:val="a5"/>
    <w:semiHidden/>
    <w:rsid w:val="003673B7"/>
  </w:style>
  <w:style w:type="numbering" w:customStyle="1" w:styleId="1332">
    <w:name w:val="リストなし133"/>
    <w:next w:val="a5"/>
    <w:uiPriority w:val="99"/>
    <w:semiHidden/>
    <w:unhideWhenUsed/>
    <w:rsid w:val="003673B7"/>
  </w:style>
  <w:style w:type="numbering" w:customStyle="1" w:styleId="1133">
    <w:name w:val="无列表1133"/>
    <w:next w:val="a5"/>
    <w:semiHidden/>
    <w:rsid w:val="003673B7"/>
  </w:style>
  <w:style w:type="numbering" w:customStyle="1" w:styleId="11230">
    <w:name w:val="リストなし1123"/>
    <w:next w:val="a5"/>
    <w:uiPriority w:val="99"/>
    <w:semiHidden/>
    <w:unhideWhenUsed/>
    <w:rsid w:val="003673B7"/>
  </w:style>
  <w:style w:type="numbering" w:customStyle="1" w:styleId="NoList2233">
    <w:name w:val="No List2233"/>
    <w:next w:val="a5"/>
    <w:uiPriority w:val="99"/>
    <w:semiHidden/>
    <w:unhideWhenUsed/>
    <w:rsid w:val="003673B7"/>
  </w:style>
  <w:style w:type="numbering" w:customStyle="1" w:styleId="NoList3233">
    <w:name w:val="No List3233"/>
    <w:next w:val="a5"/>
    <w:uiPriority w:val="99"/>
    <w:semiHidden/>
    <w:unhideWhenUsed/>
    <w:rsid w:val="003673B7"/>
  </w:style>
  <w:style w:type="numbering" w:customStyle="1" w:styleId="NoList4223">
    <w:name w:val="No List4223"/>
    <w:next w:val="a5"/>
    <w:uiPriority w:val="99"/>
    <w:semiHidden/>
    <w:unhideWhenUsed/>
    <w:rsid w:val="003673B7"/>
  </w:style>
  <w:style w:type="numbering" w:customStyle="1" w:styleId="NoList21123">
    <w:name w:val="No List21123"/>
    <w:next w:val="a5"/>
    <w:uiPriority w:val="99"/>
    <w:semiHidden/>
    <w:unhideWhenUsed/>
    <w:rsid w:val="003673B7"/>
  </w:style>
  <w:style w:type="numbering" w:customStyle="1" w:styleId="NoList31123">
    <w:name w:val="No List31123"/>
    <w:next w:val="a5"/>
    <w:uiPriority w:val="99"/>
    <w:semiHidden/>
    <w:unhideWhenUsed/>
    <w:rsid w:val="003673B7"/>
  </w:style>
  <w:style w:type="numbering" w:customStyle="1" w:styleId="NoList41123">
    <w:name w:val="No List41123"/>
    <w:next w:val="a5"/>
    <w:uiPriority w:val="99"/>
    <w:semiHidden/>
    <w:unhideWhenUsed/>
    <w:rsid w:val="003673B7"/>
  </w:style>
  <w:style w:type="numbering" w:customStyle="1" w:styleId="11123">
    <w:name w:val="无列表11123"/>
    <w:next w:val="a5"/>
    <w:semiHidden/>
    <w:rsid w:val="003673B7"/>
  </w:style>
  <w:style w:type="numbering" w:customStyle="1" w:styleId="NoList111123">
    <w:name w:val="No List111123"/>
    <w:next w:val="a5"/>
    <w:uiPriority w:val="99"/>
    <w:semiHidden/>
    <w:unhideWhenUsed/>
    <w:rsid w:val="003673B7"/>
  </w:style>
  <w:style w:type="numbering" w:customStyle="1" w:styleId="NoList12123">
    <w:name w:val="No List12123"/>
    <w:next w:val="a5"/>
    <w:uiPriority w:val="99"/>
    <w:semiHidden/>
    <w:unhideWhenUsed/>
    <w:rsid w:val="003673B7"/>
  </w:style>
  <w:style w:type="numbering" w:customStyle="1" w:styleId="NoList22123">
    <w:name w:val="No List22123"/>
    <w:next w:val="a5"/>
    <w:uiPriority w:val="99"/>
    <w:semiHidden/>
    <w:unhideWhenUsed/>
    <w:rsid w:val="003673B7"/>
  </w:style>
  <w:style w:type="numbering" w:customStyle="1" w:styleId="NoList32123">
    <w:name w:val="No List32123"/>
    <w:next w:val="a5"/>
    <w:uiPriority w:val="99"/>
    <w:semiHidden/>
    <w:unhideWhenUsed/>
    <w:rsid w:val="003673B7"/>
  </w:style>
  <w:style w:type="numbering" w:customStyle="1" w:styleId="NoList163">
    <w:name w:val="No List163"/>
    <w:next w:val="a5"/>
    <w:uiPriority w:val="99"/>
    <w:semiHidden/>
    <w:unhideWhenUsed/>
    <w:rsid w:val="003673B7"/>
  </w:style>
  <w:style w:type="numbering" w:customStyle="1" w:styleId="NoList173">
    <w:name w:val="No List173"/>
    <w:next w:val="a5"/>
    <w:uiPriority w:val="99"/>
    <w:semiHidden/>
    <w:unhideWhenUsed/>
    <w:rsid w:val="003673B7"/>
  </w:style>
  <w:style w:type="numbering" w:customStyle="1" w:styleId="NoList253">
    <w:name w:val="No List253"/>
    <w:next w:val="a5"/>
    <w:uiPriority w:val="99"/>
    <w:semiHidden/>
    <w:unhideWhenUsed/>
    <w:rsid w:val="003673B7"/>
  </w:style>
  <w:style w:type="numbering" w:customStyle="1" w:styleId="NoList353">
    <w:name w:val="No List353"/>
    <w:next w:val="a5"/>
    <w:uiPriority w:val="99"/>
    <w:semiHidden/>
    <w:unhideWhenUsed/>
    <w:rsid w:val="003673B7"/>
  </w:style>
  <w:style w:type="numbering" w:customStyle="1" w:styleId="NoList453">
    <w:name w:val="No List453"/>
    <w:next w:val="a5"/>
    <w:uiPriority w:val="99"/>
    <w:semiHidden/>
    <w:unhideWhenUsed/>
    <w:rsid w:val="003673B7"/>
  </w:style>
  <w:style w:type="numbering" w:customStyle="1" w:styleId="NoList543">
    <w:name w:val="No List543"/>
    <w:next w:val="a5"/>
    <w:uiPriority w:val="99"/>
    <w:semiHidden/>
    <w:unhideWhenUsed/>
    <w:rsid w:val="003673B7"/>
  </w:style>
  <w:style w:type="numbering" w:customStyle="1" w:styleId="NoList643">
    <w:name w:val="No List643"/>
    <w:next w:val="a5"/>
    <w:uiPriority w:val="99"/>
    <w:semiHidden/>
    <w:unhideWhenUsed/>
    <w:rsid w:val="003673B7"/>
  </w:style>
  <w:style w:type="numbering" w:customStyle="1" w:styleId="NoList743">
    <w:name w:val="No List743"/>
    <w:next w:val="a5"/>
    <w:uiPriority w:val="99"/>
    <w:semiHidden/>
    <w:unhideWhenUsed/>
    <w:rsid w:val="003673B7"/>
  </w:style>
  <w:style w:type="numbering" w:customStyle="1" w:styleId="NoList833">
    <w:name w:val="No List833"/>
    <w:next w:val="a5"/>
    <w:uiPriority w:val="99"/>
    <w:semiHidden/>
    <w:unhideWhenUsed/>
    <w:rsid w:val="003673B7"/>
  </w:style>
  <w:style w:type="numbering" w:customStyle="1" w:styleId="NoList933">
    <w:name w:val="No List933"/>
    <w:next w:val="a5"/>
    <w:uiPriority w:val="99"/>
    <w:semiHidden/>
    <w:unhideWhenUsed/>
    <w:rsid w:val="003673B7"/>
  </w:style>
  <w:style w:type="numbering" w:customStyle="1" w:styleId="NoList1143">
    <w:name w:val="No List1143"/>
    <w:next w:val="a5"/>
    <w:uiPriority w:val="99"/>
    <w:semiHidden/>
    <w:unhideWhenUsed/>
    <w:rsid w:val="003673B7"/>
  </w:style>
  <w:style w:type="numbering" w:customStyle="1" w:styleId="NoList2143">
    <w:name w:val="No List2143"/>
    <w:next w:val="a5"/>
    <w:uiPriority w:val="99"/>
    <w:semiHidden/>
    <w:unhideWhenUsed/>
    <w:rsid w:val="003673B7"/>
  </w:style>
  <w:style w:type="numbering" w:customStyle="1" w:styleId="NoList3143">
    <w:name w:val="No List3143"/>
    <w:next w:val="a5"/>
    <w:uiPriority w:val="99"/>
    <w:semiHidden/>
    <w:unhideWhenUsed/>
    <w:rsid w:val="003673B7"/>
  </w:style>
  <w:style w:type="numbering" w:customStyle="1" w:styleId="NoList4143">
    <w:name w:val="No List4143"/>
    <w:next w:val="a5"/>
    <w:uiPriority w:val="99"/>
    <w:semiHidden/>
    <w:unhideWhenUsed/>
    <w:rsid w:val="003673B7"/>
  </w:style>
  <w:style w:type="numbering" w:customStyle="1" w:styleId="NoList5133">
    <w:name w:val="No List5133"/>
    <w:next w:val="a5"/>
    <w:uiPriority w:val="99"/>
    <w:semiHidden/>
    <w:unhideWhenUsed/>
    <w:rsid w:val="003673B7"/>
  </w:style>
  <w:style w:type="numbering" w:customStyle="1" w:styleId="NoList6133">
    <w:name w:val="No List6133"/>
    <w:next w:val="a5"/>
    <w:uiPriority w:val="99"/>
    <w:semiHidden/>
    <w:unhideWhenUsed/>
    <w:rsid w:val="003673B7"/>
  </w:style>
  <w:style w:type="numbering" w:customStyle="1" w:styleId="NoList7133">
    <w:name w:val="No List7133"/>
    <w:next w:val="a5"/>
    <w:uiPriority w:val="99"/>
    <w:semiHidden/>
    <w:unhideWhenUsed/>
    <w:rsid w:val="003673B7"/>
  </w:style>
  <w:style w:type="numbering" w:customStyle="1" w:styleId="NoList8133">
    <w:name w:val="No List8133"/>
    <w:next w:val="a5"/>
    <w:uiPriority w:val="99"/>
    <w:semiHidden/>
    <w:unhideWhenUsed/>
    <w:rsid w:val="003673B7"/>
  </w:style>
  <w:style w:type="numbering" w:customStyle="1" w:styleId="NoList9123">
    <w:name w:val="No List9123"/>
    <w:next w:val="a5"/>
    <w:uiPriority w:val="99"/>
    <w:semiHidden/>
    <w:unhideWhenUsed/>
    <w:rsid w:val="003673B7"/>
  </w:style>
  <w:style w:type="numbering" w:customStyle="1" w:styleId="LFO1933">
    <w:name w:val="LFO1933"/>
    <w:basedOn w:val="a5"/>
    <w:rsid w:val="003673B7"/>
  </w:style>
  <w:style w:type="numbering" w:customStyle="1" w:styleId="NoList1023">
    <w:name w:val="No List1023"/>
    <w:next w:val="a5"/>
    <w:uiPriority w:val="99"/>
    <w:semiHidden/>
    <w:unhideWhenUsed/>
    <w:rsid w:val="003673B7"/>
  </w:style>
  <w:style w:type="numbering" w:customStyle="1" w:styleId="LFO19123">
    <w:name w:val="LFO19123"/>
    <w:basedOn w:val="a5"/>
    <w:rsid w:val="003673B7"/>
  </w:style>
  <w:style w:type="numbering" w:customStyle="1" w:styleId="NoList1243">
    <w:name w:val="No List1243"/>
    <w:next w:val="a5"/>
    <w:uiPriority w:val="99"/>
    <w:semiHidden/>
    <w:rsid w:val="003673B7"/>
  </w:style>
  <w:style w:type="numbering" w:customStyle="1" w:styleId="NoList11143">
    <w:name w:val="No List11143"/>
    <w:next w:val="a5"/>
    <w:uiPriority w:val="99"/>
    <w:semiHidden/>
    <w:unhideWhenUsed/>
    <w:rsid w:val="003673B7"/>
  </w:style>
  <w:style w:type="numbering" w:customStyle="1" w:styleId="1431">
    <w:name w:val="无列表143"/>
    <w:next w:val="a5"/>
    <w:semiHidden/>
    <w:rsid w:val="003673B7"/>
  </w:style>
  <w:style w:type="numbering" w:customStyle="1" w:styleId="1432">
    <w:name w:val="リストなし143"/>
    <w:next w:val="a5"/>
    <w:uiPriority w:val="99"/>
    <w:semiHidden/>
    <w:unhideWhenUsed/>
    <w:rsid w:val="003673B7"/>
  </w:style>
  <w:style w:type="numbering" w:customStyle="1" w:styleId="1143">
    <w:name w:val="无列表1143"/>
    <w:next w:val="a5"/>
    <w:semiHidden/>
    <w:rsid w:val="003673B7"/>
  </w:style>
  <w:style w:type="numbering" w:customStyle="1" w:styleId="11330">
    <w:name w:val="リストなし1133"/>
    <w:next w:val="a5"/>
    <w:uiPriority w:val="99"/>
    <w:semiHidden/>
    <w:unhideWhenUsed/>
    <w:rsid w:val="003673B7"/>
  </w:style>
  <w:style w:type="numbering" w:customStyle="1" w:styleId="NoList2243">
    <w:name w:val="No List2243"/>
    <w:next w:val="a5"/>
    <w:uiPriority w:val="99"/>
    <w:semiHidden/>
    <w:unhideWhenUsed/>
    <w:rsid w:val="003673B7"/>
  </w:style>
  <w:style w:type="numbering" w:customStyle="1" w:styleId="NoList3243">
    <w:name w:val="No List3243"/>
    <w:next w:val="a5"/>
    <w:uiPriority w:val="99"/>
    <w:semiHidden/>
    <w:unhideWhenUsed/>
    <w:rsid w:val="003673B7"/>
  </w:style>
  <w:style w:type="numbering" w:customStyle="1" w:styleId="NoList4233">
    <w:name w:val="No List4233"/>
    <w:next w:val="a5"/>
    <w:uiPriority w:val="99"/>
    <w:semiHidden/>
    <w:unhideWhenUsed/>
    <w:rsid w:val="003673B7"/>
  </w:style>
  <w:style w:type="numbering" w:customStyle="1" w:styleId="NoList21133">
    <w:name w:val="No List21133"/>
    <w:next w:val="a5"/>
    <w:uiPriority w:val="99"/>
    <w:semiHidden/>
    <w:unhideWhenUsed/>
    <w:rsid w:val="003673B7"/>
  </w:style>
  <w:style w:type="numbering" w:customStyle="1" w:styleId="NoList31133">
    <w:name w:val="No List31133"/>
    <w:next w:val="a5"/>
    <w:uiPriority w:val="99"/>
    <w:semiHidden/>
    <w:unhideWhenUsed/>
    <w:rsid w:val="003673B7"/>
  </w:style>
  <w:style w:type="numbering" w:customStyle="1" w:styleId="NoList41133">
    <w:name w:val="No List41133"/>
    <w:next w:val="a5"/>
    <w:uiPriority w:val="99"/>
    <w:semiHidden/>
    <w:unhideWhenUsed/>
    <w:rsid w:val="003673B7"/>
  </w:style>
  <w:style w:type="numbering" w:customStyle="1" w:styleId="111330">
    <w:name w:val="无列表11133"/>
    <w:next w:val="a5"/>
    <w:semiHidden/>
    <w:rsid w:val="003673B7"/>
  </w:style>
  <w:style w:type="numbering" w:customStyle="1" w:styleId="NoList111133">
    <w:name w:val="No List111133"/>
    <w:next w:val="a5"/>
    <w:uiPriority w:val="99"/>
    <w:semiHidden/>
    <w:unhideWhenUsed/>
    <w:rsid w:val="003673B7"/>
  </w:style>
  <w:style w:type="numbering" w:customStyle="1" w:styleId="NoList12133">
    <w:name w:val="No List12133"/>
    <w:next w:val="a5"/>
    <w:uiPriority w:val="99"/>
    <w:semiHidden/>
    <w:unhideWhenUsed/>
    <w:rsid w:val="003673B7"/>
  </w:style>
  <w:style w:type="numbering" w:customStyle="1" w:styleId="NoList22133">
    <w:name w:val="No List22133"/>
    <w:next w:val="a5"/>
    <w:uiPriority w:val="99"/>
    <w:semiHidden/>
    <w:unhideWhenUsed/>
    <w:rsid w:val="003673B7"/>
  </w:style>
  <w:style w:type="numbering" w:customStyle="1" w:styleId="NoList32133">
    <w:name w:val="No List32133"/>
    <w:next w:val="a5"/>
    <w:uiPriority w:val="99"/>
    <w:semiHidden/>
    <w:unhideWhenUsed/>
    <w:rsid w:val="003673B7"/>
  </w:style>
  <w:style w:type="numbering" w:customStyle="1" w:styleId="NoList182">
    <w:name w:val="No List182"/>
    <w:next w:val="a5"/>
    <w:uiPriority w:val="99"/>
    <w:semiHidden/>
    <w:unhideWhenUsed/>
    <w:rsid w:val="003673B7"/>
  </w:style>
  <w:style w:type="numbering" w:customStyle="1" w:styleId="1521">
    <w:name w:val="无列表152"/>
    <w:next w:val="a5"/>
    <w:semiHidden/>
    <w:rsid w:val="003673B7"/>
  </w:style>
  <w:style w:type="numbering" w:customStyle="1" w:styleId="1522">
    <w:name w:val="リストなし152"/>
    <w:next w:val="a5"/>
    <w:uiPriority w:val="99"/>
    <w:semiHidden/>
    <w:unhideWhenUsed/>
    <w:rsid w:val="003673B7"/>
  </w:style>
  <w:style w:type="numbering" w:customStyle="1" w:styleId="NoList191">
    <w:name w:val="No List191"/>
    <w:next w:val="a5"/>
    <w:uiPriority w:val="99"/>
    <w:semiHidden/>
    <w:unhideWhenUsed/>
    <w:rsid w:val="003673B7"/>
  </w:style>
  <w:style w:type="numbering" w:customStyle="1" w:styleId="1152">
    <w:name w:val="无列表1152"/>
    <w:next w:val="a5"/>
    <w:semiHidden/>
    <w:rsid w:val="003673B7"/>
  </w:style>
  <w:style w:type="numbering" w:customStyle="1" w:styleId="11421">
    <w:name w:val="リストなし1142"/>
    <w:next w:val="a5"/>
    <w:uiPriority w:val="99"/>
    <w:semiHidden/>
    <w:unhideWhenUsed/>
    <w:rsid w:val="003673B7"/>
  </w:style>
  <w:style w:type="numbering" w:customStyle="1" w:styleId="NoList262">
    <w:name w:val="No List262"/>
    <w:next w:val="a5"/>
    <w:uiPriority w:val="99"/>
    <w:semiHidden/>
    <w:unhideWhenUsed/>
    <w:rsid w:val="003673B7"/>
  </w:style>
  <w:style w:type="numbering" w:customStyle="1" w:styleId="NoList362">
    <w:name w:val="No List362"/>
    <w:next w:val="a5"/>
    <w:uiPriority w:val="99"/>
    <w:semiHidden/>
    <w:unhideWhenUsed/>
    <w:rsid w:val="003673B7"/>
  </w:style>
  <w:style w:type="numbering" w:customStyle="1" w:styleId="NoList1152">
    <w:name w:val="No List1152"/>
    <w:next w:val="a5"/>
    <w:uiPriority w:val="99"/>
    <w:semiHidden/>
    <w:unhideWhenUsed/>
    <w:rsid w:val="003673B7"/>
  </w:style>
  <w:style w:type="numbering" w:customStyle="1" w:styleId="NoList462">
    <w:name w:val="No List462"/>
    <w:next w:val="a5"/>
    <w:uiPriority w:val="99"/>
    <w:semiHidden/>
    <w:unhideWhenUsed/>
    <w:rsid w:val="003673B7"/>
  </w:style>
  <w:style w:type="numbering" w:customStyle="1" w:styleId="NoList552">
    <w:name w:val="No List552"/>
    <w:next w:val="a5"/>
    <w:uiPriority w:val="99"/>
    <w:semiHidden/>
    <w:unhideWhenUsed/>
    <w:rsid w:val="003673B7"/>
  </w:style>
  <w:style w:type="numbering" w:customStyle="1" w:styleId="NoList11152">
    <w:name w:val="No List11152"/>
    <w:next w:val="a5"/>
    <w:uiPriority w:val="99"/>
    <w:semiHidden/>
    <w:unhideWhenUsed/>
    <w:rsid w:val="003673B7"/>
  </w:style>
  <w:style w:type="numbering" w:customStyle="1" w:styleId="NoList2152">
    <w:name w:val="No List2152"/>
    <w:next w:val="a5"/>
    <w:uiPriority w:val="99"/>
    <w:semiHidden/>
    <w:unhideWhenUsed/>
    <w:rsid w:val="003673B7"/>
  </w:style>
  <w:style w:type="numbering" w:customStyle="1" w:styleId="NoList3152">
    <w:name w:val="No List3152"/>
    <w:next w:val="a5"/>
    <w:uiPriority w:val="99"/>
    <w:semiHidden/>
    <w:unhideWhenUsed/>
    <w:rsid w:val="003673B7"/>
  </w:style>
  <w:style w:type="numbering" w:customStyle="1" w:styleId="NoList4152">
    <w:name w:val="No List4152"/>
    <w:next w:val="a5"/>
    <w:uiPriority w:val="99"/>
    <w:semiHidden/>
    <w:unhideWhenUsed/>
    <w:rsid w:val="003673B7"/>
  </w:style>
  <w:style w:type="numbering" w:customStyle="1" w:styleId="NoList652">
    <w:name w:val="No List652"/>
    <w:next w:val="a5"/>
    <w:uiPriority w:val="99"/>
    <w:semiHidden/>
    <w:unhideWhenUsed/>
    <w:rsid w:val="003673B7"/>
  </w:style>
  <w:style w:type="numbering" w:customStyle="1" w:styleId="NoList752">
    <w:name w:val="No List752"/>
    <w:next w:val="a5"/>
    <w:uiPriority w:val="99"/>
    <w:semiHidden/>
    <w:unhideWhenUsed/>
    <w:rsid w:val="003673B7"/>
  </w:style>
  <w:style w:type="numbering" w:customStyle="1" w:styleId="NoList1252">
    <w:name w:val="No List1252"/>
    <w:next w:val="a5"/>
    <w:uiPriority w:val="99"/>
    <w:semiHidden/>
    <w:unhideWhenUsed/>
    <w:rsid w:val="003673B7"/>
  </w:style>
  <w:style w:type="numbering" w:customStyle="1" w:styleId="NoList2252">
    <w:name w:val="No List2252"/>
    <w:next w:val="a5"/>
    <w:uiPriority w:val="99"/>
    <w:semiHidden/>
    <w:unhideWhenUsed/>
    <w:rsid w:val="003673B7"/>
  </w:style>
  <w:style w:type="numbering" w:customStyle="1" w:styleId="NoList3252">
    <w:name w:val="No List3252"/>
    <w:next w:val="a5"/>
    <w:uiPriority w:val="99"/>
    <w:semiHidden/>
    <w:unhideWhenUsed/>
    <w:rsid w:val="003673B7"/>
  </w:style>
  <w:style w:type="numbering" w:customStyle="1" w:styleId="NoList4242">
    <w:name w:val="No List4242"/>
    <w:next w:val="a5"/>
    <w:uiPriority w:val="99"/>
    <w:semiHidden/>
    <w:unhideWhenUsed/>
    <w:rsid w:val="003673B7"/>
  </w:style>
  <w:style w:type="numbering" w:customStyle="1" w:styleId="NoList5142">
    <w:name w:val="No List5142"/>
    <w:next w:val="a5"/>
    <w:uiPriority w:val="99"/>
    <w:semiHidden/>
    <w:unhideWhenUsed/>
    <w:rsid w:val="003673B7"/>
  </w:style>
  <w:style w:type="numbering" w:customStyle="1" w:styleId="NoList21142">
    <w:name w:val="No List21142"/>
    <w:next w:val="a5"/>
    <w:uiPriority w:val="99"/>
    <w:semiHidden/>
    <w:unhideWhenUsed/>
    <w:rsid w:val="003673B7"/>
  </w:style>
  <w:style w:type="numbering" w:customStyle="1" w:styleId="NoList31142">
    <w:name w:val="No List31142"/>
    <w:next w:val="a5"/>
    <w:uiPriority w:val="99"/>
    <w:semiHidden/>
    <w:unhideWhenUsed/>
    <w:rsid w:val="003673B7"/>
  </w:style>
  <w:style w:type="numbering" w:customStyle="1" w:styleId="NoList41142">
    <w:name w:val="No List41142"/>
    <w:next w:val="a5"/>
    <w:uiPriority w:val="99"/>
    <w:semiHidden/>
    <w:unhideWhenUsed/>
    <w:rsid w:val="003673B7"/>
  </w:style>
  <w:style w:type="numbering" w:customStyle="1" w:styleId="NoList6142">
    <w:name w:val="No List6142"/>
    <w:next w:val="a5"/>
    <w:uiPriority w:val="99"/>
    <w:semiHidden/>
    <w:unhideWhenUsed/>
    <w:rsid w:val="003673B7"/>
  </w:style>
  <w:style w:type="numbering" w:customStyle="1" w:styleId="11142">
    <w:name w:val="无列表11142"/>
    <w:next w:val="a5"/>
    <w:semiHidden/>
    <w:rsid w:val="003673B7"/>
  </w:style>
  <w:style w:type="numbering" w:customStyle="1" w:styleId="NoList111142">
    <w:name w:val="No List111142"/>
    <w:next w:val="a5"/>
    <w:uiPriority w:val="99"/>
    <w:semiHidden/>
    <w:unhideWhenUsed/>
    <w:rsid w:val="003673B7"/>
  </w:style>
  <w:style w:type="numbering" w:customStyle="1" w:styleId="NoList7142">
    <w:name w:val="No List7142"/>
    <w:next w:val="a5"/>
    <w:uiPriority w:val="99"/>
    <w:semiHidden/>
    <w:unhideWhenUsed/>
    <w:rsid w:val="003673B7"/>
  </w:style>
  <w:style w:type="numbering" w:customStyle="1" w:styleId="NoList12142">
    <w:name w:val="No List12142"/>
    <w:next w:val="a5"/>
    <w:uiPriority w:val="99"/>
    <w:semiHidden/>
    <w:unhideWhenUsed/>
    <w:rsid w:val="003673B7"/>
  </w:style>
  <w:style w:type="numbering" w:customStyle="1" w:styleId="NoList22142">
    <w:name w:val="No List22142"/>
    <w:next w:val="a5"/>
    <w:uiPriority w:val="99"/>
    <w:semiHidden/>
    <w:unhideWhenUsed/>
    <w:rsid w:val="003673B7"/>
  </w:style>
  <w:style w:type="numbering" w:customStyle="1" w:styleId="NoList32142">
    <w:name w:val="No List32142"/>
    <w:next w:val="a5"/>
    <w:uiPriority w:val="99"/>
    <w:semiHidden/>
    <w:unhideWhenUsed/>
    <w:rsid w:val="003673B7"/>
  </w:style>
  <w:style w:type="numbering" w:customStyle="1" w:styleId="NoList842">
    <w:name w:val="No List842"/>
    <w:next w:val="a5"/>
    <w:uiPriority w:val="99"/>
    <w:semiHidden/>
    <w:unhideWhenUsed/>
    <w:rsid w:val="003673B7"/>
  </w:style>
  <w:style w:type="numbering" w:customStyle="1" w:styleId="NoList942">
    <w:name w:val="No List942"/>
    <w:next w:val="a5"/>
    <w:uiPriority w:val="99"/>
    <w:semiHidden/>
    <w:unhideWhenUsed/>
    <w:rsid w:val="003673B7"/>
  </w:style>
  <w:style w:type="numbering" w:customStyle="1" w:styleId="NoList8142">
    <w:name w:val="No List8142"/>
    <w:next w:val="a5"/>
    <w:uiPriority w:val="99"/>
    <w:semiHidden/>
    <w:unhideWhenUsed/>
    <w:rsid w:val="003673B7"/>
  </w:style>
  <w:style w:type="numbering" w:customStyle="1" w:styleId="NoList9132">
    <w:name w:val="No List9132"/>
    <w:next w:val="a5"/>
    <w:uiPriority w:val="99"/>
    <w:semiHidden/>
    <w:unhideWhenUsed/>
    <w:rsid w:val="003673B7"/>
  </w:style>
  <w:style w:type="numbering" w:customStyle="1" w:styleId="NoList1032">
    <w:name w:val="No List1032"/>
    <w:next w:val="a5"/>
    <w:uiPriority w:val="99"/>
    <w:semiHidden/>
    <w:unhideWhenUsed/>
    <w:rsid w:val="003673B7"/>
  </w:style>
  <w:style w:type="numbering" w:customStyle="1" w:styleId="LFO19132">
    <w:name w:val="LFO19132"/>
    <w:basedOn w:val="a5"/>
    <w:rsid w:val="003673B7"/>
  </w:style>
  <w:style w:type="numbering" w:customStyle="1" w:styleId="12120">
    <w:name w:val="无列表1212"/>
    <w:next w:val="a5"/>
    <w:semiHidden/>
    <w:rsid w:val="003673B7"/>
  </w:style>
  <w:style w:type="numbering" w:customStyle="1" w:styleId="12121">
    <w:name w:val="リストなし1212"/>
    <w:next w:val="a5"/>
    <w:uiPriority w:val="99"/>
    <w:semiHidden/>
    <w:unhideWhenUsed/>
    <w:rsid w:val="003673B7"/>
  </w:style>
  <w:style w:type="numbering" w:customStyle="1" w:styleId="111121">
    <w:name w:val="リストなし11112"/>
    <w:next w:val="a5"/>
    <w:uiPriority w:val="99"/>
    <w:semiHidden/>
    <w:unhideWhenUsed/>
    <w:rsid w:val="003673B7"/>
  </w:style>
  <w:style w:type="numbering" w:customStyle="1" w:styleId="NoList1312">
    <w:name w:val="No List1312"/>
    <w:next w:val="a5"/>
    <w:uiPriority w:val="99"/>
    <w:semiHidden/>
    <w:unhideWhenUsed/>
    <w:rsid w:val="003673B7"/>
  </w:style>
  <w:style w:type="numbering" w:customStyle="1" w:styleId="NoList2312">
    <w:name w:val="No List2312"/>
    <w:next w:val="a5"/>
    <w:uiPriority w:val="99"/>
    <w:semiHidden/>
    <w:unhideWhenUsed/>
    <w:rsid w:val="003673B7"/>
  </w:style>
  <w:style w:type="numbering" w:customStyle="1" w:styleId="NoList3312">
    <w:name w:val="No List3312"/>
    <w:next w:val="a5"/>
    <w:uiPriority w:val="99"/>
    <w:semiHidden/>
    <w:unhideWhenUsed/>
    <w:rsid w:val="003673B7"/>
  </w:style>
  <w:style w:type="numbering" w:customStyle="1" w:styleId="NoList4312">
    <w:name w:val="No List4312"/>
    <w:next w:val="a5"/>
    <w:uiPriority w:val="99"/>
    <w:semiHidden/>
    <w:unhideWhenUsed/>
    <w:rsid w:val="003673B7"/>
  </w:style>
  <w:style w:type="numbering" w:customStyle="1" w:styleId="NoList5212">
    <w:name w:val="No List5212"/>
    <w:next w:val="a5"/>
    <w:uiPriority w:val="99"/>
    <w:semiHidden/>
    <w:unhideWhenUsed/>
    <w:rsid w:val="003673B7"/>
  </w:style>
  <w:style w:type="numbering" w:customStyle="1" w:styleId="NoList6212">
    <w:name w:val="No List6212"/>
    <w:next w:val="a5"/>
    <w:uiPriority w:val="99"/>
    <w:semiHidden/>
    <w:unhideWhenUsed/>
    <w:rsid w:val="003673B7"/>
  </w:style>
  <w:style w:type="numbering" w:customStyle="1" w:styleId="NoList7212">
    <w:name w:val="No List7212"/>
    <w:next w:val="a5"/>
    <w:uiPriority w:val="99"/>
    <w:semiHidden/>
    <w:unhideWhenUsed/>
    <w:rsid w:val="003673B7"/>
  </w:style>
  <w:style w:type="numbering" w:customStyle="1" w:styleId="NoList11212">
    <w:name w:val="No List11212"/>
    <w:next w:val="a5"/>
    <w:uiPriority w:val="99"/>
    <w:semiHidden/>
    <w:unhideWhenUsed/>
    <w:rsid w:val="003673B7"/>
  </w:style>
  <w:style w:type="numbering" w:customStyle="1" w:styleId="NoList21212">
    <w:name w:val="No List21212"/>
    <w:next w:val="a5"/>
    <w:uiPriority w:val="99"/>
    <w:semiHidden/>
    <w:unhideWhenUsed/>
    <w:rsid w:val="003673B7"/>
  </w:style>
  <w:style w:type="numbering" w:customStyle="1" w:styleId="NoList31212">
    <w:name w:val="No List31212"/>
    <w:next w:val="a5"/>
    <w:uiPriority w:val="99"/>
    <w:semiHidden/>
    <w:unhideWhenUsed/>
    <w:rsid w:val="003673B7"/>
  </w:style>
  <w:style w:type="numbering" w:customStyle="1" w:styleId="NoList41212">
    <w:name w:val="No List41212"/>
    <w:next w:val="a5"/>
    <w:uiPriority w:val="99"/>
    <w:semiHidden/>
    <w:unhideWhenUsed/>
    <w:rsid w:val="003673B7"/>
  </w:style>
  <w:style w:type="numbering" w:customStyle="1" w:styleId="NoList51112">
    <w:name w:val="No List51112"/>
    <w:next w:val="a5"/>
    <w:uiPriority w:val="99"/>
    <w:semiHidden/>
    <w:unhideWhenUsed/>
    <w:rsid w:val="003673B7"/>
  </w:style>
  <w:style w:type="numbering" w:customStyle="1" w:styleId="NoList61112">
    <w:name w:val="No List61112"/>
    <w:next w:val="a5"/>
    <w:uiPriority w:val="99"/>
    <w:semiHidden/>
    <w:unhideWhenUsed/>
    <w:rsid w:val="003673B7"/>
  </w:style>
  <w:style w:type="numbering" w:customStyle="1" w:styleId="NoList71112">
    <w:name w:val="No List71112"/>
    <w:next w:val="a5"/>
    <w:uiPriority w:val="99"/>
    <w:semiHidden/>
    <w:unhideWhenUsed/>
    <w:rsid w:val="003673B7"/>
  </w:style>
  <w:style w:type="numbering" w:customStyle="1" w:styleId="NoList81112">
    <w:name w:val="No List81112"/>
    <w:next w:val="a5"/>
    <w:uiPriority w:val="99"/>
    <w:semiHidden/>
    <w:unhideWhenUsed/>
    <w:rsid w:val="003673B7"/>
  </w:style>
  <w:style w:type="numbering" w:customStyle="1" w:styleId="NoList12212">
    <w:name w:val="No List12212"/>
    <w:next w:val="a5"/>
    <w:uiPriority w:val="99"/>
    <w:semiHidden/>
    <w:rsid w:val="003673B7"/>
  </w:style>
  <w:style w:type="numbering" w:customStyle="1" w:styleId="NoList111212">
    <w:name w:val="No List111212"/>
    <w:next w:val="a5"/>
    <w:uiPriority w:val="99"/>
    <w:semiHidden/>
    <w:unhideWhenUsed/>
    <w:rsid w:val="003673B7"/>
  </w:style>
  <w:style w:type="numbering" w:customStyle="1" w:styleId="11212">
    <w:name w:val="无列表11212"/>
    <w:next w:val="a5"/>
    <w:semiHidden/>
    <w:rsid w:val="003673B7"/>
  </w:style>
  <w:style w:type="numbering" w:customStyle="1" w:styleId="NoList22212">
    <w:name w:val="No List22212"/>
    <w:next w:val="a5"/>
    <w:uiPriority w:val="99"/>
    <w:semiHidden/>
    <w:unhideWhenUsed/>
    <w:rsid w:val="003673B7"/>
  </w:style>
  <w:style w:type="numbering" w:customStyle="1" w:styleId="NoList32212">
    <w:name w:val="No List32212"/>
    <w:next w:val="a5"/>
    <w:uiPriority w:val="99"/>
    <w:semiHidden/>
    <w:unhideWhenUsed/>
    <w:rsid w:val="003673B7"/>
  </w:style>
  <w:style w:type="numbering" w:customStyle="1" w:styleId="NoList42112">
    <w:name w:val="No List42112"/>
    <w:next w:val="a5"/>
    <w:uiPriority w:val="99"/>
    <w:semiHidden/>
    <w:unhideWhenUsed/>
    <w:rsid w:val="003673B7"/>
  </w:style>
  <w:style w:type="numbering" w:customStyle="1" w:styleId="NoList211112">
    <w:name w:val="No List211112"/>
    <w:next w:val="a5"/>
    <w:uiPriority w:val="99"/>
    <w:semiHidden/>
    <w:unhideWhenUsed/>
    <w:rsid w:val="003673B7"/>
  </w:style>
  <w:style w:type="numbering" w:customStyle="1" w:styleId="NoList311112">
    <w:name w:val="No List311112"/>
    <w:next w:val="a5"/>
    <w:uiPriority w:val="99"/>
    <w:semiHidden/>
    <w:unhideWhenUsed/>
    <w:rsid w:val="003673B7"/>
  </w:style>
  <w:style w:type="numbering" w:customStyle="1" w:styleId="NoList411112">
    <w:name w:val="No List411112"/>
    <w:next w:val="a5"/>
    <w:uiPriority w:val="99"/>
    <w:semiHidden/>
    <w:unhideWhenUsed/>
    <w:rsid w:val="003673B7"/>
  </w:style>
  <w:style w:type="numbering" w:customStyle="1" w:styleId="1111120">
    <w:name w:val="无列表111112"/>
    <w:next w:val="a5"/>
    <w:semiHidden/>
    <w:rsid w:val="003673B7"/>
  </w:style>
  <w:style w:type="numbering" w:customStyle="1" w:styleId="NoList1111112">
    <w:name w:val="No List1111112"/>
    <w:next w:val="a5"/>
    <w:uiPriority w:val="99"/>
    <w:semiHidden/>
    <w:unhideWhenUsed/>
    <w:rsid w:val="003673B7"/>
  </w:style>
  <w:style w:type="numbering" w:customStyle="1" w:styleId="NoList121112">
    <w:name w:val="No List121112"/>
    <w:next w:val="a5"/>
    <w:uiPriority w:val="99"/>
    <w:semiHidden/>
    <w:unhideWhenUsed/>
    <w:rsid w:val="003673B7"/>
  </w:style>
  <w:style w:type="numbering" w:customStyle="1" w:styleId="NoList221112">
    <w:name w:val="No List221112"/>
    <w:next w:val="a5"/>
    <w:uiPriority w:val="99"/>
    <w:semiHidden/>
    <w:unhideWhenUsed/>
    <w:rsid w:val="003673B7"/>
  </w:style>
  <w:style w:type="numbering" w:customStyle="1" w:styleId="NoList321112">
    <w:name w:val="No List321112"/>
    <w:next w:val="a5"/>
    <w:uiPriority w:val="99"/>
    <w:semiHidden/>
    <w:unhideWhenUsed/>
    <w:rsid w:val="003673B7"/>
  </w:style>
  <w:style w:type="numbering" w:customStyle="1" w:styleId="NoList1412">
    <w:name w:val="No List1412"/>
    <w:next w:val="a5"/>
    <w:uiPriority w:val="99"/>
    <w:semiHidden/>
    <w:unhideWhenUsed/>
    <w:rsid w:val="003673B7"/>
  </w:style>
  <w:style w:type="numbering" w:customStyle="1" w:styleId="NoList1512">
    <w:name w:val="No List1512"/>
    <w:next w:val="a5"/>
    <w:uiPriority w:val="99"/>
    <w:semiHidden/>
    <w:unhideWhenUsed/>
    <w:rsid w:val="003673B7"/>
  </w:style>
  <w:style w:type="numbering" w:customStyle="1" w:styleId="NoList2412">
    <w:name w:val="No List2412"/>
    <w:next w:val="a5"/>
    <w:uiPriority w:val="99"/>
    <w:semiHidden/>
    <w:unhideWhenUsed/>
    <w:rsid w:val="003673B7"/>
  </w:style>
  <w:style w:type="numbering" w:customStyle="1" w:styleId="NoList3412">
    <w:name w:val="No List3412"/>
    <w:next w:val="a5"/>
    <w:uiPriority w:val="99"/>
    <w:semiHidden/>
    <w:unhideWhenUsed/>
    <w:rsid w:val="003673B7"/>
  </w:style>
  <w:style w:type="numbering" w:customStyle="1" w:styleId="NoList4412">
    <w:name w:val="No List4412"/>
    <w:next w:val="a5"/>
    <w:uiPriority w:val="99"/>
    <w:semiHidden/>
    <w:unhideWhenUsed/>
    <w:rsid w:val="003673B7"/>
  </w:style>
  <w:style w:type="numbering" w:customStyle="1" w:styleId="NoList5312">
    <w:name w:val="No List5312"/>
    <w:next w:val="a5"/>
    <w:uiPriority w:val="99"/>
    <w:semiHidden/>
    <w:unhideWhenUsed/>
    <w:rsid w:val="003673B7"/>
  </w:style>
  <w:style w:type="numbering" w:customStyle="1" w:styleId="NoList6312">
    <w:name w:val="No List6312"/>
    <w:next w:val="a5"/>
    <w:uiPriority w:val="99"/>
    <w:semiHidden/>
    <w:unhideWhenUsed/>
    <w:rsid w:val="003673B7"/>
  </w:style>
  <w:style w:type="numbering" w:customStyle="1" w:styleId="NoList7312">
    <w:name w:val="No List7312"/>
    <w:next w:val="a5"/>
    <w:uiPriority w:val="99"/>
    <w:semiHidden/>
    <w:unhideWhenUsed/>
    <w:rsid w:val="003673B7"/>
  </w:style>
  <w:style w:type="numbering" w:customStyle="1" w:styleId="NoList8212">
    <w:name w:val="No List8212"/>
    <w:next w:val="a5"/>
    <w:uiPriority w:val="99"/>
    <w:semiHidden/>
    <w:unhideWhenUsed/>
    <w:rsid w:val="003673B7"/>
  </w:style>
  <w:style w:type="numbering" w:customStyle="1" w:styleId="NoList9212">
    <w:name w:val="No List9212"/>
    <w:next w:val="a5"/>
    <w:uiPriority w:val="99"/>
    <w:semiHidden/>
    <w:unhideWhenUsed/>
    <w:rsid w:val="003673B7"/>
  </w:style>
  <w:style w:type="numbering" w:customStyle="1" w:styleId="NoList11312">
    <w:name w:val="No List11312"/>
    <w:next w:val="a5"/>
    <w:uiPriority w:val="99"/>
    <w:semiHidden/>
    <w:unhideWhenUsed/>
    <w:rsid w:val="003673B7"/>
  </w:style>
  <w:style w:type="numbering" w:customStyle="1" w:styleId="NoList21312">
    <w:name w:val="No List21312"/>
    <w:next w:val="a5"/>
    <w:uiPriority w:val="99"/>
    <w:semiHidden/>
    <w:unhideWhenUsed/>
    <w:rsid w:val="003673B7"/>
  </w:style>
  <w:style w:type="numbering" w:customStyle="1" w:styleId="NoList31312">
    <w:name w:val="No List31312"/>
    <w:next w:val="a5"/>
    <w:uiPriority w:val="99"/>
    <w:semiHidden/>
    <w:unhideWhenUsed/>
    <w:rsid w:val="003673B7"/>
  </w:style>
  <w:style w:type="numbering" w:customStyle="1" w:styleId="NoList41312">
    <w:name w:val="No List41312"/>
    <w:next w:val="a5"/>
    <w:uiPriority w:val="99"/>
    <w:semiHidden/>
    <w:unhideWhenUsed/>
    <w:rsid w:val="003673B7"/>
  </w:style>
  <w:style w:type="numbering" w:customStyle="1" w:styleId="NoList51212">
    <w:name w:val="No List51212"/>
    <w:next w:val="a5"/>
    <w:uiPriority w:val="99"/>
    <w:semiHidden/>
    <w:unhideWhenUsed/>
    <w:rsid w:val="003673B7"/>
  </w:style>
  <w:style w:type="numbering" w:customStyle="1" w:styleId="NoList61212">
    <w:name w:val="No List61212"/>
    <w:next w:val="a5"/>
    <w:uiPriority w:val="99"/>
    <w:semiHidden/>
    <w:unhideWhenUsed/>
    <w:rsid w:val="003673B7"/>
  </w:style>
  <w:style w:type="numbering" w:customStyle="1" w:styleId="NoList71212">
    <w:name w:val="No List71212"/>
    <w:next w:val="a5"/>
    <w:uiPriority w:val="99"/>
    <w:semiHidden/>
    <w:unhideWhenUsed/>
    <w:rsid w:val="003673B7"/>
  </w:style>
  <w:style w:type="numbering" w:customStyle="1" w:styleId="NoList81212">
    <w:name w:val="No List81212"/>
    <w:next w:val="a5"/>
    <w:uiPriority w:val="99"/>
    <w:semiHidden/>
    <w:unhideWhenUsed/>
    <w:rsid w:val="003673B7"/>
  </w:style>
  <w:style w:type="numbering" w:customStyle="1" w:styleId="NoList91112">
    <w:name w:val="No List91112"/>
    <w:next w:val="a5"/>
    <w:uiPriority w:val="99"/>
    <w:semiHidden/>
    <w:unhideWhenUsed/>
    <w:rsid w:val="003673B7"/>
  </w:style>
  <w:style w:type="numbering" w:customStyle="1" w:styleId="LFO19212">
    <w:name w:val="LFO19212"/>
    <w:basedOn w:val="a5"/>
    <w:rsid w:val="003673B7"/>
  </w:style>
  <w:style w:type="numbering" w:customStyle="1" w:styleId="NoList10112">
    <w:name w:val="No List10112"/>
    <w:next w:val="a5"/>
    <w:uiPriority w:val="99"/>
    <w:semiHidden/>
    <w:unhideWhenUsed/>
    <w:rsid w:val="003673B7"/>
  </w:style>
  <w:style w:type="numbering" w:customStyle="1" w:styleId="LFO191112">
    <w:name w:val="LFO191112"/>
    <w:basedOn w:val="a5"/>
    <w:rsid w:val="003673B7"/>
  </w:style>
  <w:style w:type="numbering" w:customStyle="1" w:styleId="NoList12312">
    <w:name w:val="No List12312"/>
    <w:next w:val="a5"/>
    <w:uiPriority w:val="99"/>
    <w:semiHidden/>
    <w:rsid w:val="003673B7"/>
  </w:style>
  <w:style w:type="numbering" w:customStyle="1" w:styleId="NoList111312">
    <w:name w:val="No List111312"/>
    <w:next w:val="a5"/>
    <w:uiPriority w:val="99"/>
    <w:semiHidden/>
    <w:unhideWhenUsed/>
    <w:rsid w:val="003673B7"/>
  </w:style>
  <w:style w:type="numbering" w:customStyle="1" w:styleId="13120">
    <w:name w:val="无列表1312"/>
    <w:next w:val="a5"/>
    <w:semiHidden/>
    <w:rsid w:val="003673B7"/>
  </w:style>
  <w:style w:type="numbering" w:customStyle="1" w:styleId="13121">
    <w:name w:val="リストなし1312"/>
    <w:next w:val="a5"/>
    <w:uiPriority w:val="99"/>
    <w:semiHidden/>
    <w:unhideWhenUsed/>
    <w:rsid w:val="003673B7"/>
  </w:style>
  <w:style w:type="numbering" w:customStyle="1" w:styleId="11312">
    <w:name w:val="无列表11312"/>
    <w:next w:val="a5"/>
    <w:semiHidden/>
    <w:rsid w:val="003673B7"/>
  </w:style>
  <w:style w:type="numbering" w:customStyle="1" w:styleId="112120">
    <w:name w:val="リストなし11212"/>
    <w:next w:val="a5"/>
    <w:uiPriority w:val="99"/>
    <w:semiHidden/>
    <w:unhideWhenUsed/>
    <w:rsid w:val="003673B7"/>
  </w:style>
  <w:style w:type="numbering" w:customStyle="1" w:styleId="NoList22312">
    <w:name w:val="No List22312"/>
    <w:next w:val="a5"/>
    <w:uiPriority w:val="99"/>
    <w:semiHidden/>
    <w:unhideWhenUsed/>
    <w:rsid w:val="003673B7"/>
  </w:style>
  <w:style w:type="numbering" w:customStyle="1" w:styleId="NoList32312">
    <w:name w:val="No List32312"/>
    <w:next w:val="a5"/>
    <w:uiPriority w:val="99"/>
    <w:semiHidden/>
    <w:unhideWhenUsed/>
    <w:rsid w:val="003673B7"/>
  </w:style>
  <w:style w:type="numbering" w:customStyle="1" w:styleId="NoList42212">
    <w:name w:val="No List42212"/>
    <w:next w:val="a5"/>
    <w:uiPriority w:val="99"/>
    <w:semiHidden/>
    <w:unhideWhenUsed/>
    <w:rsid w:val="003673B7"/>
  </w:style>
  <w:style w:type="numbering" w:customStyle="1" w:styleId="NoList211212">
    <w:name w:val="No List211212"/>
    <w:next w:val="a5"/>
    <w:uiPriority w:val="99"/>
    <w:semiHidden/>
    <w:unhideWhenUsed/>
    <w:rsid w:val="003673B7"/>
  </w:style>
  <w:style w:type="numbering" w:customStyle="1" w:styleId="NoList311212">
    <w:name w:val="No List311212"/>
    <w:next w:val="a5"/>
    <w:uiPriority w:val="99"/>
    <w:semiHidden/>
    <w:unhideWhenUsed/>
    <w:rsid w:val="003673B7"/>
  </w:style>
  <w:style w:type="numbering" w:customStyle="1" w:styleId="NoList411212">
    <w:name w:val="No List411212"/>
    <w:next w:val="a5"/>
    <w:uiPriority w:val="99"/>
    <w:semiHidden/>
    <w:unhideWhenUsed/>
    <w:rsid w:val="003673B7"/>
  </w:style>
  <w:style w:type="numbering" w:customStyle="1" w:styleId="111212">
    <w:name w:val="无列表111212"/>
    <w:next w:val="a5"/>
    <w:semiHidden/>
    <w:rsid w:val="003673B7"/>
  </w:style>
  <w:style w:type="numbering" w:customStyle="1" w:styleId="NoList1111212">
    <w:name w:val="No List1111212"/>
    <w:next w:val="a5"/>
    <w:uiPriority w:val="99"/>
    <w:semiHidden/>
    <w:unhideWhenUsed/>
    <w:rsid w:val="003673B7"/>
  </w:style>
  <w:style w:type="numbering" w:customStyle="1" w:styleId="NoList121212">
    <w:name w:val="No List121212"/>
    <w:next w:val="a5"/>
    <w:uiPriority w:val="99"/>
    <w:semiHidden/>
    <w:unhideWhenUsed/>
    <w:rsid w:val="003673B7"/>
  </w:style>
  <w:style w:type="numbering" w:customStyle="1" w:styleId="NoList221212">
    <w:name w:val="No List221212"/>
    <w:next w:val="a5"/>
    <w:uiPriority w:val="99"/>
    <w:semiHidden/>
    <w:unhideWhenUsed/>
    <w:rsid w:val="003673B7"/>
  </w:style>
  <w:style w:type="numbering" w:customStyle="1" w:styleId="NoList321212">
    <w:name w:val="No List321212"/>
    <w:next w:val="a5"/>
    <w:uiPriority w:val="99"/>
    <w:semiHidden/>
    <w:unhideWhenUsed/>
    <w:rsid w:val="003673B7"/>
  </w:style>
  <w:style w:type="numbering" w:customStyle="1" w:styleId="NoList1612">
    <w:name w:val="No List1612"/>
    <w:next w:val="a5"/>
    <w:uiPriority w:val="99"/>
    <w:semiHidden/>
    <w:unhideWhenUsed/>
    <w:rsid w:val="003673B7"/>
  </w:style>
  <w:style w:type="numbering" w:customStyle="1" w:styleId="NoList1712">
    <w:name w:val="No List1712"/>
    <w:next w:val="a5"/>
    <w:uiPriority w:val="99"/>
    <w:semiHidden/>
    <w:unhideWhenUsed/>
    <w:rsid w:val="003673B7"/>
  </w:style>
  <w:style w:type="numbering" w:customStyle="1" w:styleId="NoList2512">
    <w:name w:val="No List2512"/>
    <w:next w:val="a5"/>
    <w:uiPriority w:val="99"/>
    <w:semiHidden/>
    <w:unhideWhenUsed/>
    <w:rsid w:val="003673B7"/>
  </w:style>
  <w:style w:type="numbering" w:customStyle="1" w:styleId="NoList3512">
    <w:name w:val="No List3512"/>
    <w:next w:val="a5"/>
    <w:uiPriority w:val="99"/>
    <w:semiHidden/>
    <w:unhideWhenUsed/>
    <w:rsid w:val="003673B7"/>
  </w:style>
  <w:style w:type="numbering" w:customStyle="1" w:styleId="NoList4512">
    <w:name w:val="No List4512"/>
    <w:next w:val="a5"/>
    <w:uiPriority w:val="99"/>
    <w:semiHidden/>
    <w:unhideWhenUsed/>
    <w:rsid w:val="003673B7"/>
  </w:style>
  <w:style w:type="numbering" w:customStyle="1" w:styleId="NoList5412">
    <w:name w:val="No List5412"/>
    <w:next w:val="a5"/>
    <w:uiPriority w:val="99"/>
    <w:semiHidden/>
    <w:unhideWhenUsed/>
    <w:rsid w:val="003673B7"/>
  </w:style>
  <w:style w:type="numbering" w:customStyle="1" w:styleId="NoList6412">
    <w:name w:val="No List6412"/>
    <w:next w:val="a5"/>
    <w:uiPriority w:val="99"/>
    <w:semiHidden/>
    <w:unhideWhenUsed/>
    <w:rsid w:val="003673B7"/>
  </w:style>
  <w:style w:type="numbering" w:customStyle="1" w:styleId="NoList7412">
    <w:name w:val="No List7412"/>
    <w:next w:val="a5"/>
    <w:uiPriority w:val="99"/>
    <w:semiHidden/>
    <w:unhideWhenUsed/>
    <w:rsid w:val="003673B7"/>
  </w:style>
  <w:style w:type="numbering" w:customStyle="1" w:styleId="NoList8312">
    <w:name w:val="No List8312"/>
    <w:next w:val="a5"/>
    <w:uiPriority w:val="99"/>
    <w:semiHidden/>
    <w:unhideWhenUsed/>
    <w:rsid w:val="003673B7"/>
  </w:style>
  <w:style w:type="numbering" w:customStyle="1" w:styleId="NoList9312">
    <w:name w:val="No List9312"/>
    <w:next w:val="a5"/>
    <w:uiPriority w:val="99"/>
    <w:semiHidden/>
    <w:unhideWhenUsed/>
    <w:rsid w:val="003673B7"/>
  </w:style>
  <w:style w:type="numbering" w:customStyle="1" w:styleId="NoList11412">
    <w:name w:val="No List11412"/>
    <w:next w:val="a5"/>
    <w:uiPriority w:val="99"/>
    <w:semiHidden/>
    <w:unhideWhenUsed/>
    <w:rsid w:val="003673B7"/>
  </w:style>
  <w:style w:type="numbering" w:customStyle="1" w:styleId="NoList21412">
    <w:name w:val="No List21412"/>
    <w:next w:val="a5"/>
    <w:uiPriority w:val="99"/>
    <w:semiHidden/>
    <w:unhideWhenUsed/>
    <w:rsid w:val="003673B7"/>
  </w:style>
  <w:style w:type="numbering" w:customStyle="1" w:styleId="NoList31412">
    <w:name w:val="No List31412"/>
    <w:next w:val="a5"/>
    <w:uiPriority w:val="99"/>
    <w:semiHidden/>
    <w:unhideWhenUsed/>
    <w:rsid w:val="003673B7"/>
  </w:style>
  <w:style w:type="numbering" w:customStyle="1" w:styleId="NoList41412">
    <w:name w:val="No List41412"/>
    <w:next w:val="a5"/>
    <w:uiPriority w:val="99"/>
    <w:semiHidden/>
    <w:unhideWhenUsed/>
    <w:rsid w:val="003673B7"/>
  </w:style>
  <w:style w:type="numbering" w:customStyle="1" w:styleId="NoList51312">
    <w:name w:val="No List51312"/>
    <w:next w:val="a5"/>
    <w:uiPriority w:val="99"/>
    <w:semiHidden/>
    <w:unhideWhenUsed/>
    <w:rsid w:val="003673B7"/>
  </w:style>
  <w:style w:type="numbering" w:customStyle="1" w:styleId="NoList61312">
    <w:name w:val="No List61312"/>
    <w:next w:val="a5"/>
    <w:uiPriority w:val="99"/>
    <w:semiHidden/>
    <w:unhideWhenUsed/>
    <w:rsid w:val="003673B7"/>
  </w:style>
  <w:style w:type="numbering" w:customStyle="1" w:styleId="NoList71312">
    <w:name w:val="No List71312"/>
    <w:next w:val="a5"/>
    <w:uiPriority w:val="99"/>
    <w:semiHidden/>
    <w:unhideWhenUsed/>
    <w:rsid w:val="003673B7"/>
  </w:style>
  <w:style w:type="numbering" w:customStyle="1" w:styleId="NoList81312">
    <w:name w:val="No List81312"/>
    <w:next w:val="a5"/>
    <w:uiPriority w:val="99"/>
    <w:semiHidden/>
    <w:unhideWhenUsed/>
    <w:rsid w:val="003673B7"/>
  </w:style>
  <w:style w:type="numbering" w:customStyle="1" w:styleId="NoList91212">
    <w:name w:val="No List91212"/>
    <w:next w:val="a5"/>
    <w:uiPriority w:val="99"/>
    <w:semiHidden/>
    <w:unhideWhenUsed/>
    <w:rsid w:val="003673B7"/>
  </w:style>
  <w:style w:type="numbering" w:customStyle="1" w:styleId="LFO19312">
    <w:name w:val="LFO19312"/>
    <w:basedOn w:val="a5"/>
    <w:rsid w:val="003673B7"/>
  </w:style>
  <w:style w:type="numbering" w:customStyle="1" w:styleId="NoList10212">
    <w:name w:val="No List10212"/>
    <w:next w:val="a5"/>
    <w:uiPriority w:val="99"/>
    <w:semiHidden/>
    <w:unhideWhenUsed/>
    <w:rsid w:val="003673B7"/>
  </w:style>
  <w:style w:type="numbering" w:customStyle="1" w:styleId="LFO191212">
    <w:name w:val="LFO191212"/>
    <w:basedOn w:val="a5"/>
    <w:rsid w:val="003673B7"/>
  </w:style>
  <w:style w:type="numbering" w:customStyle="1" w:styleId="NoList12412">
    <w:name w:val="No List12412"/>
    <w:next w:val="a5"/>
    <w:uiPriority w:val="99"/>
    <w:semiHidden/>
    <w:rsid w:val="003673B7"/>
  </w:style>
  <w:style w:type="numbering" w:customStyle="1" w:styleId="NoList111412">
    <w:name w:val="No List111412"/>
    <w:next w:val="a5"/>
    <w:uiPriority w:val="99"/>
    <w:semiHidden/>
    <w:unhideWhenUsed/>
    <w:rsid w:val="003673B7"/>
  </w:style>
  <w:style w:type="numbering" w:customStyle="1" w:styleId="1412">
    <w:name w:val="无列表1412"/>
    <w:next w:val="a5"/>
    <w:semiHidden/>
    <w:rsid w:val="003673B7"/>
  </w:style>
  <w:style w:type="numbering" w:customStyle="1" w:styleId="14120">
    <w:name w:val="リストなし1412"/>
    <w:next w:val="a5"/>
    <w:uiPriority w:val="99"/>
    <w:semiHidden/>
    <w:unhideWhenUsed/>
    <w:rsid w:val="003673B7"/>
  </w:style>
  <w:style w:type="numbering" w:customStyle="1" w:styleId="11412">
    <w:name w:val="无列表11412"/>
    <w:next w:val="a5"/>
    <w:semiHidden/>
    <w:rsid w:val="003673B7"/>
  </w:style>
  <w:style w:type="numbering" w:customStyle="1" w:styleId="113120">
    <w:name w:val="リストなし11312"/>
    <w:next w:val="a5"/>
    <w:uiPriority w:val="99"/>
    <w:semiHidden/>
    <w:unhideWhenUsed/>
    <w:rsid w:val="003673B7"/>
  </w:style>
  <w:style w:type="numbering" w:customStyle="1" w:styleId="NoList22412">
    <w:name w:val="No List22412"/>
    <w:next w:val="a5"/>
    <w:uiPriority w:val="99"/>
    <w:semiHidden/>
    <w:unhideWhenUsed/>
    <w:rsid w:val="003673B7"/>
  </w:style>
  <w:style w:type="numbering" w:customStyle="1" w:styleId="NoList32412">
    <w:name w:val="No List32412"/>
    <w:next w:val="a5"/>
    <w:uiPriority w:val="99"/>
    <w:semiHidden/>
    <w:unhideWhenUsed/>
    <w:rsid w:val="003673B7"/>
  </w:style>
  <w:style w:type="numbering" w:customStyle="1" w:styleId="NoList42312">
    <w:name w:val="No List42312"/>
    <w:next w:val="a5"/>
    <w:uiPriority w:val="99"/>
    <w:semiHidden/>
    <w:unhideWhenUsed/>
    <w:rsid w:val="003673B7"/>
  </w:style>
  <w:style w:type="numbering" w:customStyle="1" w:styleId="NoList211312">
    <w:name w:val="No List211312"/>
    <w:next w:val="a5"/>
    <w:uiPriority w:val="99"/>
    <w:semiHidden/>
    <w:unhideWhenUsed/>
    <w:rsid w:val="003673B7"/>
  </w:style>
  <w:style w:type="numbering" w:customStyle="1" w:styleId="NoList311312">
    <w:name w:val="No List311312"/>
    <w:next w:val="a5"/>
    <w:uiPriority w:val="99"/>
    <w:semiHidden/>
    <w:unhideWhenUsed/>
    <w:rsid w:val="003673B7"/>
  </w:style>
  <w:style w:type="numbering" w:customStyle="1" w:styleId="NoList411312">
    <w:name w:val="No List411312"/>
    <w:next w:val="a5"/>
    <w:uiPriority w:val="99"/>
    <w:semiHidden/>
    <w:unhideWhenUsed/>
    <w:rsid w:val="003673B7"/>
  </w:style>
  <w:style w:type="numbering" w:customStyle="1" w:styleId="111312">
    <w:name w:val="无列表111312"/>
    <w:next w:val="a5"/>
    <w:semiHidden/>
    <w:rsid w:val="003673B7"/>
  </w:style>
  <w:style w:type="numbering" w:customStyle="1" w:styleId="NoList1111312">
    <w:name w:val="No List1111312"/>
    <w:next w:val="a5"/>
    <w:uiPriority w:val="99"/>
    <w:semiHidden/>
    <w:unhideWhenUsed/>
    <w:rsid w:val="003673B7"/>
  </w:style>
  <w:style w:type="numbering" w:customStyle="1" w:styleId="NoList121312">
    <w:name w:val="No List121312"/>
    <w:next w:val="a5"/>
    <w:uiPriority w:val="99"/>
    <w:semiHidden/>
    <w:unhideWhenUsed/>
    <w:rsid w:val="003673B7"/>
  </w:style>
  <w:style w:type="numbering" w:customStyle="1" w:styleId="NoList221312">
    <w:name w:val="No List221312"/>
    <w:next w:val="a5"/>
    <w:uiPriority w:val="99"/>
    <w:semiHidden/>
    <w:unhideWhenUsed/>
    <w:rsid w:val="003673B7"/>
  </w:style>
  <w:style w:type="numbering" w:customStyle="1" w:styleId="NoList321312">
    <w:name w:val="No List321312"/>
    <w:next w:val="a5"/>
    <w:uiPriority w:val="99"/>
    <w:semiHidden/>
    <w:unhideWhenUsed/>
    <w:rsid w:val="003673B7"/>
  </w:style>
  <w:style w:type="numbering" w:customStyle="1" w:styleId="224">
    <w:name w:val="无列表22"/>
    <w:next w:val="a5"/>
    <w:uiPriority w:val="99"/>
    <w:semiHidden/>
    <w:unhideWhenUsed/>
    <w:rsid w:val="003673B7"/>
  </w:style>
  <w:style w:type="numbering" w:customStyle="1" w:styleId="324">
    <w:name w:val="无列表32"/>
    <w:next w:val="a5"/>
    <w:uiPriority w:val="99"/>
    <w:semiHidden/>
    <w:unhideWhenUsed/>
    <w:rsid w:val="003673B7"/>
  </w:style>
  <w:style w:type="table" w:customStyle="1" w:styleId="TableClassic226">
    <w:name w:val="Table Classic 226"/>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3673B7"/>
  </w:style>
  <w:style w:type="table" w:customStyle="1" w:styleId="TableGrid21211">
    <w:name w:val="Table Grid2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673B7"/>
    <w:rPr>
      <w:rFonts w:ascii="Times New Roman" w:eastAsia="MS Mincho" w:hAnsi="Times New Roman"/>
      <w:lang w:val="en-US" w:eastAsia="en-US"/>
    </w:rPr>
    <w:tblPr/>
  </w:style>
  <w:style w:type="table" w:customStyle="1" w:styleId="TableGrid591">
    <w:name w:val="Table Grid59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673B7"/>
    <w:rPr>
      <w:rFonts w:ascii="Times New Roman" w:eastAsia="MS Mincho" w:hAnsi="Times New Roman"/>
      <w:lang w:val="en-US" w:eastAsia="en-US"/>
    </w:rPr>
    <w:tblPr/>
  </w:style>
  <w:style w:type="table" w:customStyle="1" w:styleId="TableGrid2291">
    <w:name w:val="Table Grid22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3673B7"/>
  </w:style>
  <w:style w:type="table" w:customStyle="1" w:styleId="TableGrid21221">
    <w:name w:val="Table Grid2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673B7"/>
    <w:rPr>
      <w:rFonts w:ascii="Times New Roman" w:eastAsia="MS Mincho" w:hAnsi="Times New Roman"/>
      <w:lang w:val="en-US" w:eastAsia="en-US"/>
    </w:rPr>
    <w:tblPr/>
  </w:style>
  <w:style w:type="table" w:customStyle="1" w:styleId="Tabellengitternetz11122">
    <w:name w:val="Tabellengitternetz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673B7"/>
  </w:style>
  <w:style w:type="numbering" w:customStyle="1" w:styleId="NoList3111111">
    <w:name w:val="No List3111111"/>
    <w:next w:val="a5"/>
    <w:uiPriority w:val="99"/>
    <w:semiHidden/>
    <w:unhideWhenUsed/>
    <w:rsid w:val="003673B7"/>
  </w:style>
  <w:style w:type="numbering" w:customStyle="1" w:styleId="NoList4111111">
    <w:name w:val="No List4111111"/>
    <w:next w:val="a5"/>
    <w:uiPriority w:val="99"/>
    <w:semiHidden/>
    <w:unhideWhenUsed/>
    <w:rsid w:val="003673B7"/>
  </w:style>
  <w:style w:type="numbering" w:customStyle="1" w:styleId="NoList111111111">
    <w:name w:val="No List111111111"/>
    <w:next w:val="a5"/>
    <w:uiPriority w:val="99"/>
    <w:semiHidden/>
    <w:unhideWhenUsed/>
    <w:rsid w:val="003673B7"/>
  </w:style>
  <w:style w:type="numbering" w:customStyle="1" w:styleId="NoList1211111">
    <w:name w:val="No List1211111"/>
    <w:next w:val="a5"/>
    <w:uiPriority w:val="99"/>
    <w:semiHidden/>
    <w:unhideWhenUsed/>
    <w:rsid w:val="003673B7"/>
  </w:style>
  <w:style w:type="numbering" w:customStyle="1" w:styleId="LFO19111111">
    <w:name w:val="LFO19111111"/>
    <w:basedOn w:val="a5"/>
    <w:rsid w:val="003673B7"/>
  </w:style>
  <w:style w:type="numbering" w:customStyle="1" w:styleId="KeineListe1">
    <w:name w:val="Keine Liste1"/>
    <w:next w:val="a5"/>
    <w:uiPriority w:val="99"/>
    <w:semiHidden/>
    <w:unhideWhenUsed/>
    <w:rsid w:val="003673B7"/>
  </w:style>
  <w:style w:type="table" w:customStyle="1" w:styleId="Tabellenraster1">
    <w:name w:val="Tabellenraster1"/>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fffff">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a3"/>
    <w:rsid w:val="003673B7"/>
  </w:style>
  <w:style w:type="character" w:styleId="HTML4">
    <w:name w:val="HTML Acronym"/>
    <w:basedOn w:val="a3"/>
    <w:uiPriority w:val="99"/>
    <w:unhideWhenUsed/>
    <w:rsid w:val="003673B7"/>
  </w:style>
  <w:style w:type="table" w:styleId="afffff0">
    <w:name w:val="Light List"/>
    <w:basedOn w:val="a4"/>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673B7"/>
    <w:rPr>
      <w:rFonts w:ascii="Times New Roman" w:eastAsia="MS Mincho" w:hAnsi="Times New Roman"/>
      <w:lang w:val="en-US" w:eastAsia="en-US"/>
    </w:rPr>
    <w:tblPr/>
  </w:style>
  <w:style w:type="table" w:customStyle="1" w:styleId="TableGrid417">
    <w:name w:val="Table Grid417"/>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673B7"/>
    <w:rPr>
      <w:rFonts w:ascii="Times New Roman" w:eastAsia="MS Mincho" w:hAnsi="Times New Roman"/>
      <w:lang w:val="en-US" w:eastAsia="en-US"/>
    </w:rPr>
    <w:tblPr/>
  </w:style>
  <w:style w:type="table" w:customStyle="1" w:styleId="Tabellengitternetz123">
    <w:name w:val="Tabellengitternetz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673B7"/>
    <w:rPr>
      <w:rFonts w:ascii="Times New Roman" w:eastAsia="MS Mincho" w:hAnsi="Times New Roman"/>
      <w:lang w:val="en-US" w:eastAsia="en-US"/>
    </w:rPr>
    <w:tblPr/>
  </w:style>
  <w:style w:type="table" w:customStyle="1" w:styleId="Tabellengitternetz11123">
    <w:name w:val="Tabellengitternetz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673B7"/>
    <w:rPr>
      <w:rFonts w:ascii="Times New Roman" w:eastAsia="MS Mincho" w:hAnsi="Times New Roman"/>
      <w:lang w:val="en-US" w:eastAsia="en-US"/>
    </w:rPr>
    <w:tblPr/>
  </w:style>
  <w:style w:type="table" w:customStyle="1" w:styleId="TableGrid7151">
    <w:name w:val="Table Grid71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673B7"/>
    <w:rPr>
      <w:rFonts w:ascii="Times New Roman" w:eastAsia="MS Mincho" w:hAnsi="Times New Roman"/>
      <w:lang w:val="en-US" w:eastAsia="en-US"/>
    </w:rPr>
    <w:tblPr/>
  </w:style>
  <w:style w:type="table" w:customStyle="1" w:styleId="TableGrid7651">
    <w:name w:val="Table Grid76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5659">
      <w:bodyDiv w:val="1"/>
      <w:marLeft w:val="0"/>
      <w:marRight w:val="0"/>
      <w:marTop w:val="0"/>
      <w:marBottom w:val="0"/>
      <w:divBdr>
        <w:top w:val="none" w:sz="0" w:space="0" w:color="auto"/>
        <w:left w:val="none" w:sz="0" w:space="0" w:color="auto"/>
        <w:bottom w:val="none" w:sz="0" w:space="0" w:color="auto"/>
        <w:right w:val="none" w:sz="0" w:space="0" w:color="auto"/>
      </w:divBdr>
    </w:div>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125583921">
      <w:bodyDiv w:val="1"/>
      <w:marLeft w:val="0"/>
      <w:marRight w:val="0"/>
      <w:marTop w:val="0"/>
      <w:marBottom w:val="0"/>
      <w:divBdr>
        <w:top w:val="none" w:sz="0" w:space="0" w:color="auto"/>
        <w:left w:val="none" w:sz="0" w:space="0" w:color="auto"/>
        <w:bottom w:val="none" w:sz="0" w:space="0" w:color="auto"/>
        <w:right w:val="none" w:sz="0" w:space="0" w:color="auto"/>
      </w:divBdr>
    </w:div>
    <w:div w:id="143283855">
      <w:bodyDiv w:val="1"/>
      <w:marLeft w:val="0"/>
      <w:marRight w:val="0"/>
      <w:marTop w:val="0"/>
      <w:marBottom w:val="0"/>
      <w:divBdr>
        <w:top w:val="none" w:sz="0" w:space="0" w:color="auto"/>
        <w:left w:val="none" w:sz="0" w:space="0" w:color="auto"/>
        <w:bottom w:val="none" w:sz="0" w:space="0" w:color="auto"/>
        <w:right w:val="none" w:sz="0" w:space="0" w:color="auto"/>
      </w:divBdr>
    </w:div>
    <w:div w:id="224528388">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229273122">
      <w:bodyDiv w:val="1"/>
      <w:marLeft w:val="0"/>
      <w:marRight w:val="0"/>
      <w:marTop w:val="0"/>
      <w:marBottom w:val="0"/>
      <w:divBdr>
        <w:top w:val="none" w:sz="0" w:space="0" w:color="auto"/>
        <w:left w:val="none" w:sz="0" w:space="0" w:color="auto"/>
        <w:bottom w:val="none" w:sz="0" w:space="0" w:color="auto"/>
        <w:right w:val="none" w:sz="0" w:space="0" w:color="auto"/>
      </w:divBdr>
    </w:div>
    <w:div w:id="469439802">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716392341">
      <w:bodyDiv w:val="1"/>
      <w:marLeft w:val="0"/>
      <w:marRight w:val="0"/>
      <w:marTop w:val="0"/>
      <w:marBottom w:val="0"/>
      <w:divBdr>
        <w:top w:val="none" w:sz="0" w:space="0" w:color="auto"/>
        <w:left w:val="none" w:sz="0" w:space="0" w:color="auto"/>
        <w:bottom w:val="none" w:sz="0" w:space="0" w:color="auto"/>
        <w:right w:val="none" w:sz="0" w:space="0" w:color="auto"/>
      </w:divBdr>
    </w:div>
    <w:div w:id="727652139">
      <w:bodyDiv w:val="1"/>
      <w:marLeft w:val="0"/>
      <w:marRight w:val="0"/>
      <w:marTop w:val="0"/>
      <w:marBottom w:val="0"/>
      <w:divBdr>
        <w:top w:val="none" w:sz="0" w:space="0" w:color="auto"/>
        <w:left w:val="none" w:sz="0" w:space="0" w:color="auto"/>
        <w:bottom w:val="none" w:sz="0" w:space="0" w:color="auto"/>
        <w:right w:val="none" w:sz="0" w:space="0" w:color="auto"/>
      </w:divBdr>
    </w:div>
    <w:div w:id="797408758">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859272972">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945817922">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339193503">
      <w:bodyDiv w:val="1"/>
      <w:marLeft w:val="0"/>
      <w:marRight w:val="0"/>
      <w:marTop w:val="0"/>
      <w:marBottom w:val="0"/>
      <w:divBdr>
        <w:top w:val="none" w:sz="0" w:space="0" w:color="auto"/>
        <w:left w:val="none" w:sz="0" w:space="0" w:color="auto"/>
        <w:bottom w:val="none" w:sz="0" w:space="0" w:color="auto"/>
        <w:right w:val="none" w:sz="0" w:space="0" w:color="auto"/>
      </w:divBdr>
    </w:div>
    <w:div w:id="1526334421">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 w:id="1712463933">
      <w:bodyDiv w:val="1"/>
      <w:marLeft w:val="0"/>
      <w:marRight w:val="0"/>
      <w:marTop w:val="0"/>
      <w:marBottom w:val="0"/>
      <w:divBdr>
        <w:top w:val="none" w:sz="0" w:space="0" w:color="auto"/>
        <w:left w:val="none" w:sz="0" w:space="0" w:color="auto"/>
        <w:bottom w:val="none" w:sz="0" w:space="0" w:color="auto"/>
        <w:right w:val="none" w:sz="0" w:space="0" w:color="auto"/>
      </w:divBdr>
    </w:div>
    <w:div w:id="1764955133">
      <w:bodyDiv w:val="1"/>
      <w:marLeft w:val="0"/>
      <w:marRight w:val="0"/>
      <w:marTop w:val="0"/>
      <w:marBottom w:val="0"/>
      <w:divBdr>
        <w:top w:val="none" w:sz="0" w:space="0" w:color="auto"/>
        <w:left w:val="none" w:sz="0" w:space="0" w:color="auto"/>
        <w:bottom w:val="none" w:sz="0" w:space="0" w:color="auto"/>
        <w:right w:val="none" w:sz="0" w:space="0" w:color="auto"/>
      </w:divBdr>
    </w:div>
    <w:div w:id="1816099850">
      <w:bodyDiv w:val="1"/>
      <w:marLeft w:val="0"/>
      <w:marRight w:val="0"/>
      <w:marTop w:val="0"/>
      <w:marBottom w:val="0"/>
      <w:divBdr>
        <w:top w:val="none" w:sz="0" w:space="0" w:color="auto"/>
        <w:left w:val="none" w:sz="0" w:space="0" w:color="auto"/>
        <w:bottom w:val="none" w:sz="0" w:space="0" w:color="auto"/>
        <w:right w:val="none" w:sz="0" w:space="0" w:color="auto"/>
      </w:divBdr>
    </w:div>
    <w:div w:id="1855000397">
      <w:bodyDiv w:val="1"/>
      <w:marLeft w:val="0"/>
      <w:marRight w:val="0"/>
      <w:marTop w:val="0"/>
      <w:marBottom w:val="0"/>
      <w:divBdr>
        <w:top w:val="none" w:sz="0" w:space="0" w:color="auto"/>
        <w:left w:val="none" w:sz="0" w:space="0" w:color="auto"/>
        <w:bottom w:val="none" w:sz="0" w:space="0" w:color="auto"/>
        <w:right w:val="none" w:sz="0" w:space="0" w:color="auto"/>
      </w:divBdr>
    </w:div>
    <w:div w:id="194846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238</TotalTime>
  <Pages>3</Pages>
  <Words>719</Words>
  <Characters>4103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MediaTek</Company>
  <LinksUpToDate>false</LinksUpToDate>
  <CharactersWithSpaces>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127</cp:revision>
  <cp:lastPrinted>1900-01-01T00:00:00Z</cp:lastPrinted>
  <dcterms:created xsi:type="dcterms:W3CDTF">2024-08-25T13:33:00Z</dcterms:created>
  <dcterms:modified xsi:type="dcterms:W3CDTF">2025-11-07T17:12:00Z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y fmtid="{D5CDD505-2E9C-101B-9397-08002B2CF9AE}" pid="24" name="MSIP_Label_83bcef13-7cac-433f-ba1d-47a323951816_Enabled">
    <vt:lpwstr>true</vt:lpwstr>
  </property>
  <property fmtid="{D5CDD505-2E9C-101B-9397-08002B2CF9AE}" pid="25" name="MSIP_Label_83bcef13-7cac-433f-ba1d-47a323951816_SetDate">
    <vt:lpwstr>2024-09-04T06:31:23Z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3e498016-7b9e-4fd9-90f6-84bd3dfdbba8</vt:lpwstr>
  </property>
  <property fmtid="{D5CDD505-2E9C-101B-9397-08002B2CF9AE}" pid="30" name="MSIP_Label_83bcef13-7cac-433f-ba1d-47a323951816_ContentBits">
    <vt:lpwstr>0</vt:lpwstr>
  </property>
</Properties>
</file>